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63946C70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B04EA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7C3D48">
        <w:rPr>
          <w:b/>
          <w:noProof/>
          <w:sz w:val="24"/>
          <w:lang w:eastAsia="zh-CN"/>
        </w:rPr>
        <w:t>2187</w:t>
      </w:r>
    </w:p>
    <w:p w14:paraId="73A4442F" w14:textId="365F9A21" w:rsidR="00C17240" w:rsidRDefault="00B04EA7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B04EA7">
        <w:rPr>
          <w:sz w:val="24"/>
          <w:szCs w:val="24"/>
          <w:lang w:eastAsia="ja-JP"/>
        </w:rPr>
        <w:t>Bratislava Slovakia, 22</w:t>
      </w:r>
      <w:r w:rsidRPr="00B04EA7">
        <w:rPr>
          <w:sz w:val="24"/>
          <w:szCs w:val="24"/>
          <w:vertAlign w:val="superscript"/>
          <w:lang w:eastAsia="ja-JP"/>
        </w:rPr>
        <w:t>nd</w:t>
      </w:r>
      <w:r w:rsidRPr="00B04EA7">
        <w:rPr>
          <w:sz w:val="24"/>
          <w:szCs w:val="24"/>
          <w:lang w:eastAsia="ja-JP"/>
        </w:rPr>
        <w:t xml:space="preserve"> - 26</w:t>
      </w:r>
      <w:r w:rsidRPr="00B04EA7">
        <w:rPr>
          <w:sz w:val="24"/>
          <w:szCs w:val="24"/>
          <w:vertAlign w:val="superscript"/>
          <w:lang w:eastAsia="ja-JP"/>
        </w:rPr>
        <w:t>th</w:t>
      </w:r>
      <w:r w:rsidRPr="00B04EA7">
        <w:rPr>
          <w:sz w:val="24"/>
          <w:szCs w:val="24"/>
          <w:lang w:eastAsia="ja-JP"/>
        </w:rPr>
        <w:t xml:space="preserve"> May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297456" w:rsidRPr="00046C47">
        <w:rPr>
          <w:rFonts w:eastAsia="Batang" w:cs="Arial" w:hint="eastAsia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00CCDF6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9B64D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7FE243EE" w:rsidR="001E41F3" w:rsidRPr="001424C6" w:rsidRDefault="007C3D48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0936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52AC2777" w:rsidR="001E41F3" w:rsidRPr="001424C6" w:rsidRDefault="009B6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01E9E55A" w:rsidR="001E41F3" w:rsidRPr="001424C6" w:rsidRDefault="00EA5911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proofErr w:type="spellStart"/>
            <w:r w:rsidR="002579C5">
              <w:t>groupPolicyData</w:t>
            </w:r>
            <w:proofErr w:type="spellEnd"/>
            <w:r>
              <w:t xml:space="preserve"> in 5G VN group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9AAC34A" w:rsidR="001E41F3" w:rsidRPr="001424C6" w:rsidRDefault="00247CF8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281B8C00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AF6DB0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AF6DB0">
              <w:rPr>
                <w:noProof/>
              </w:rPr>
              <w:t>22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58AAC154" w:rsidR="00B9627F" w:rsidRPr="001424C6" w:rsidRDefault="00046C47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</w:t>
            </w:r>
            <w:r>
              <w:rPr>
                <w:rFonts w:eastAsia="等线" w:hint="eastAsia"/>
                <w:lang w:eastAsia="zh-CN"/>
              </w:rPr>
              <w:t>s</w:t>
            </w:r>
            <w:r w:rsidRPr="00046C47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described</w:t>
            </w:r>
            <w:r w:rsidRPr="00046C47">
              <w:rPr>
                <w:rFonts w:eastAsia="等线"/>
              </w:rPr>
              <w:t xml:space="preserve"> in S2-2305607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66CC2" w14:textId="31F33DCB" w:rsidR="0048496F" w:rsidRPr="00DC187B" w:rsidRDefault="000C0FCA" w:rsidP="00DC187B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>Add</w:t>
            </w:r>
            <w:r w:rsidR="004C57D2">
              <w:rPr>
                <w:rFonts w:eastAsia="等线"/>
              </w:rPr>
              <w:t xml:space="preserve"> </w:t>
            </w:r>
            <w:r w:rsidR="00007AE4">
              <w:rPr>
                <w:rFonts w:eastAsia="等线"/>
              </w:rPr>
              <w:t xml:space="preserve">group policy data </w:t>
            </w:r>
            <w:r w:rsidR="004C57D2">
              <w:rPr>
                <w:rFonts w:eastAsia="等线"/>
              </w:rPr>
              <w:t xml:space="preserve">in </w:t>
            </w:r>
            <w:r w:rsidR="00444815">
              <w:rPr>
                <w:rFonts w:eastAsia="等线"/>
              </w:rPr>
              <w:t>5G VN group data</w:t>
            </w:r>
            <w:r w:rsidR="00F828A4" w:rsidRPr="00DC187B">
              <w:rPr>
                <w:rFonts w:eastAsia="等线"/>
              </w:rPr>
              <w:t>.</w:t>
            </w:r>
          </w:p>
          <w:p w14:paraId="52F73AAC" w14:textId="77777777" w:rsidR="005F32B7" w:rsidRPr="00DC187B" w:rsidRDefault="005F32B7" w:rsidP="0004170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32E41BC6" w:rsidR="001E41F3" w:rsidRPr="001424C6" w:rsidRDefault="009168AB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 w:rsidR="00007AE4">
              <w:rPr>
                <w:rFonts w:eastAsia="等线"/>
              </w:rPr>
              <w:t>c</w:t>
            </w:r>
            <w:r>
              <w:rPr>
                <w:rFonts w:eastAsia="等线"/>
              </w:rPr>
              <w:t>an not</w:t>
            </w:r>
            <w:proofErr w:type="spellEnd"/>
            <w:r>
              <w:rPr>
                <w:rFonts w:eastAsia="等线"/>
              </w:rPr>
              <w:t xml:space="preserve"> be supported</w:t>
            </w:r>
            <w:r w:rsidR="004C57D2">
              <w:rPr>
                <w:rFonts w:eastAsia="等线"/>
              </w:rPr>
              <w:t xml:space="preserve"> in </w:t>
            </w:r>
            <w:r w:rsidR="0023740D">
              <w:rPr>
                <w:rFonts w:eastAsia="等线"/>
              </w:rPr>
              <w:t>5G VN group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471D9DE0" w:rsidR="001E41F3" w:rsidRPr="001424C6" w:rsidRDefault="008D72AC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5.7.2.2, 5.7.2.3.3, A.5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8F85000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1F3C3E">
              <w:rPr>
                <w:lang w:eastAsia="zh-CN"/>
              </w:rPr>
              <w:t xml:space="preserve">introduces a backward compatible feature </w:t>
            </w:r>
            <w:r w:rsidR="00145633">
              <w:rPr>
                <w:lang w:eastAsia="zh-CN"/>
              </w:rPr>
              <w:t>in</w:t>
            </w:r>
            <w:r w:rsidR="001F3C3E">
              <w:rPr>
                <w:lang w:eastAsia="zh-CN"/>
              </w:rPr>
              <w:t xml:space="preserve">to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 w:rsidR="001F3C3E">
              <w:t xml:space="preserve"> of 5GLANParameterProvision API</w:t>
            </w:r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7ECDE92" w14:textId="77777777" w:rsidR="007A3906" w:rsidRDefault="007A3906" w:rsidP="007A3906">
      <w:pPr>
        <w:pStyle w:val="4"/>
      </w:pPr>
      <w:bookmarkStart w:id="3" w:name="_Toc114211895"/>
      <w:bookmarkStart w:id="4" w:name="_Toc130549310"/>
      <w:r>
        <w:t>5.7.2.2</w:t>
      </w:r>
      <w:r>
        <w:tab/>
        <w:t>Reused data types</w:t>
      </w:r>
      <w:bookmarkEnd w:id="3"/>
      <w:bookmarkEnd w:id="4"/>
    </w:p>
    <w:p w14:paraId="152361B5" w14:textId="77777777" w:rsidR="007A3906" w:rsidRDefault="007A3906" w:rsidP="007A3906">
      <w:r>
        <w:t xml:space="preserve">The data types reused by the 5GLANParameterProvision API from other specifications are listed in table 5.7.2.2-1. </w:t>
      </w:r>
    </w:p>
    <w:p w14:paraId="096807FE" w14:textId="77777777" w:rsidR="007A3906" w:rsidRDefault="007A3906" w:rsidP="007A3906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7A3906" w14:paraId="0097A13A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74754" w14:textId="77777777" w:rsidR="007A3906" w:rsidRDefault="007A3906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485A39" w14:textId="77777777" w:rsidR="007A3906" w:rsidRDefault="007A3906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A2E87" w14:textId="77777777" w:rsidR="007A3906" w:rsidRDefault="007A3906">
            <w:pPr>
              <w:pStyle w:val="TAH"/>
            </w:pPr>
            <w:r>
              <w:t>Comments</w:t>
            </w:r>
          </w:p>
        </w:tc>
      </w:tr>
      <w:tr w:rsidR="007A3906" w14:paraId="4885EA42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0D9AD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BB71D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9CBE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3906" w14:paraId="229CF1A7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B985" w14:textId="77777777" w:rsidR="007A3906" w:rsidRDefault="007A3906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21176" w14:textId="77777777" w:rsidR="007A3906" w:rsidRDefault="007A3906">
            <w:pPr>
              <w:pStyle w:val="TAL"/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4B628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</w:tr>
      <w:tr w:rsidR="007A3906" w14:paraId="4B6A6AD3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F5454" w14:textId="77777777" w:rsidR="007A3906" w:rsidRDefault="007A3906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31159" w14:textId="77777777" w:rsidR="007A3906" w:rsidRDefault="007A3906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D86D4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External Group Identifier for a user group.</w:t>
            </w:r>
          </w:p>
        </w:tc>
      </w:tr>
      <w:tr w:rsidR="007A3906" w14:paraId="6339AE16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10B80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30816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A24FD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046C47" w14:paraId="78253F86" w14:textId="77777777" w:rsidTr="007A3906">
        <w:trPr>
          <w:jc w:val="center"/>
          <w:ins w:id="5" w:author="SY-China Telecom" w:date="2023-05-06T10:12:00Z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79DC5" w14:textId="5D5A4D6C" w:rsidR="00046C47" w:rsidRDefault="00046C47">
            <w:pPr>
              <w:pStyle w:val="TAL"/>
              <w:rPr>
                <w:ins w:id="6" w:author="SY-China Telecom" w:date="2023-05-06T10:12:00Z"/>
                <w:lang w:eastAsia="zh-CN"/>
              </w:rPr>
            </w:pPr>
            <w:proofErr w:type="spellStart"/>
            <w:ins w:id="7" w:author="SY-China Telecom" w:date="2023-05-06T10:13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42B7" w14:textId="64A2C52D" w:rsidR="00046C47" w:rsidRDefault="00046C47">
            <w:pPr>
              <w:pStyle w:val="TAL"/>
              <w:rPr>
                <w:ins w:id="8" w:author="SY-China Telecom" w:date="2023-05-06T10:12:00Z"/>
                <w:lang w:eastAsia="zh-CN"/>
              </w:rPr>
            </w:pPr>
            <w:ins w:id="9" w:author="SY-China Telecom" w:date="2023-05-06T10:14:00Z">
              <w:r>
                <w:rPr>
                  <w:lang w:eastAsia="zh-CN"/>
                </w:rPr>
                <w:t>3GPP TS 29.519 [23]</w:t>
              </w:r>
            </w:ins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5080" w14:textId="659C3373" w:rsidR="00046C47" w:rsidRDefault="00115CD6">
            <w:pPr>
              <w:pStyle w:val="TAL"/>
              <w:rPr>
                <w:ins w:id="10" w:author="SY-China Telecom" w:date="2023-05-06T10:12:00Z"/>
                <w:rFonts w:cs="Arial"/>
                <w:szCs w:val="18"/>
                <w:lang w:eastAsia="zh-CN"/>
              </w:rPr>
            </w:pPr>
            <w:ins w:id="11" w:author="SY-China Telecom" w:date="2023-05-15T14:31:00Z">
              <w:r>
                <w:t xml:space="preserve">Group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data.</w:t>
              </w:r>
            </w:ins>
          </w:p>
        </w:tc>
      </w:tr>
      <w:tr w:rsidR="007A3906" w14:paraId="5B07F149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87A54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9B76B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E419D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IPv4 address.</w:t>
            </w:r>
          </w:p>
        </w:tc>
      </w:tr>
      <w:tr w:rsidR="007A3906" w14:paraId="7B725C94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061C6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3C41F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78EE8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IPv6 address.</w:t>
            </w:r>
          </w:p>
        </w:tc>
      </w:tr>
      <w:tr w:rsidR="007A3906" w14:paraId="43C53A3A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6952C" w14:textId="77777777" w:rsidR="007A3906" w:rsidRDefault="007A3906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5991E" w14:textId="77777777" w:rsidR="007A3906" w:rsidRDefault="007A3906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FEF89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referenced resource.</w:t>
            </w:r>
          </w:p>
        </w:tc>
      </w:tr>
      <w:tr w:rsidR="007A3906" w14:paraId="3F1E2D1E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7ACA6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70D29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0A1DB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 for 5G VN Group Configuration authorization.</w:t>
            </w:r>
          </w:p>
        </w:tc>
      </w:tr>
      <w:tr w:rsidR="007A3906" w14:paraId="3B89544B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5BA95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3A212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29.519 [23]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D725F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7A3906" w14:paraId="7D0BA134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39A6A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78DD4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8D621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7A3906" w14:paraId="50476FAF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43357" w14:textId="77777777" w:rsidR="007A3906" w:rsidRDefault="007A3906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2565D" w14:textId="77777777" w:rsidR="007A3906" w:rsidRDefault="007A3906">
            <w:pPr>
              <w:pStyle w:val="TAL"/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80BBE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7A3906" w14:paraId="0CACE3FD" w14:textId="77777777" w:rsidTr="007A3906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4697C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F9CE0" w14:textId="77777777" w:rsidR="007A3906" w:rsidRDefault="007A390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22D9F" w14:textId="77777777" w:rsidR="007A3906" w:rsidRDefault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</w:tbl>
    <w:p w14:paraId="4A429079" w14:textId="77777777" w:rsidR="00902D4A" w:rsidRPr="007A3906" w:rsidRDefault="00902D4A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FF40AC6" w14:textId="77777777" w:rsidR="007A3906" w:rsidRDefault="007A3906" w:rsidP="007A3906">
      <w:pPr>
        <w:pStyle w:val="5"/>
      </w:pPr>
      <w:bookmarkStart w:id="12" w:name="_Toc28013493"/>
      <w:bookmarkStart w:id="13" w:name="_Toc36040254"/>
      <w:bookmarkStart w:id="14" w:name="_Toc44692872"/>
      <w:bookmarkStart w:id="15" w:name="_Toc45134333"/>
      <w:bookmarkStart w:id="16" w:name="_Toc49607397"/>
      <w:bookmarkStart w:id="17" w:name="_Toc51763369"/>
      <w:bookmarkStart w:id="18" w:name="_Toc58850267"/>
      <w:bookmarkStart w:id="19" w:name="_Toc59018647"/>
      <w:bookmarkStart w:id="20" w:name="_Toc68169659"/>
      <w:bookmarkStart w:id="21" w:name="_Toc114211899"/>
      <w:bookmarkStart w:id="22" w:name="_Toc130549314"/>
      <w:r>
        <w:t>5.7.2.3.3</w:t>
      </w:r>
      <w:r>
        <w:tab/>
        <w:t>Type: 5GLanParameters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04E46F1" w14:textId="77777777" w:rsidR="007A3906" w:rsidRDefault="007A3906" w:rsidP="007A3906">
      <w:r>
        <w:t>This type represents the 5G LAN service related parameters need to be provisioned.</w:t>
      </w:r>
    </w:p>
    <w:p w14:paraId="46044C70" w14:textId="77777777" w:rsidR="007A3906" w:rsidRDefault="007A3906" w:rsidP="007A3906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2128"/>
        <w:gridCol w:w="566"/>
        <w:gridCol w:w="1135"/>
        <w:gridCol w:w="2663"/>
        <w:gridCol w:w="1345"/>
      </w:tblGrid>
      <w:tr w:rsidR="007A3906" w14:paraId="06326B38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F54A11" w14:textId="77777777" w:rsidR="007A3906" w:rsidRDefault="007A3906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273ECD" w14:textId="77777777" w:rsidR="007A3906" w:rsidRDefault="007A3906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A10309" w14:textId="77777777" w:rsidR="007A3906" w:rsidRDefault="007A39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FE2B77" w14:textId="77777777" w:rsidR="007A3906" w:rsidRDefault="007A3906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D63ABE" w14:textId="77777777" w:rsidR="007A3906" w:rsidRDefault="007A3906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983B93" w14:textId="77777777" w:rsidR="007A3906" w:rsidRDefault="007A3906">
            <w:pPr>
              <w:pStyle w:val="TAH"/>
            </w:pPr>
            <w:r>
              <w:t>Applicability</w:t>
            </w:r>
          </w:p>
        </w:tc>
      </w:tr>
      <w:tr w:rsidR="007A3906" w14:paraId="6C257AB2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7FDA3" w14:textId="77777777" w:rsidR="007A3906" w:rsidRDefault="007A3906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A3C30" w14:textId="77777777" w:rsidR="007A3906" w:rsidRDefault="007A3906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405CE" w14:textId="77777777" w:rsidR="007A3906" w:rsidRDefault="007A39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FA028" w14:textId="77777777" w:rsidR="007A3906" w:rsidRDefault="007A390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FDCCC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55C6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35545EB0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102D6" w14:textId="77777777" w:rsidR="007A3906" w:rsidRDefault="007A3906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6B577" w14:textId="77777777" w:rsidR="007A3906" w:rsidRDefault="007A3906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C7B76" w14:textId="77777777" w:rsidR="007A3906" w:rsidRDefault="007A39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920A2" w14:textId="77777777" w:rsidR="007A3906" w:rsidRDefault="007A3906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59441" w14:textId="77777777" w:rsidR="007A3906" w:rsidRDefault="007A39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547584A9" w14:textId="77777777" w:rsidR="007A3906" w:rsidRDefault="007A3906" w:rsidP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3BC2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06B33B89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15E48" w14:textId="77777777" w:rsidR="007A3906" w:rsidRDefault="007A3906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AA98E" w14:textId="77777777" w:rsidR="007A3906" w:rsidRDefault="007A390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7654E" w14:textId="77777777" w:rsidR="007A3906" w:rsidRDefault="007A39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659EE" w14:textId="77777777" w:rsidR="007A3906" w:rsidRDefault="007A390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4F9F9" w14:textId="77777777" w:rsidR="007A3906" w:rsidRDefault="007A3906" w:rsidP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7856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2CD29CA1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A467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2CEA4" w14:textId="77777777" w:rsidR="007A3906" w:rsidRDefault="007A3906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E77DE" w14:textId="77777777" w:rsidR="007A3906" w:rsidRDefault="007A39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95718" w14:textId="77777777" w:rsidR="007A3906" w:rsidRDefault="007A390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EE638" w14:textId="77777777" w:rsidR="007A3906" w:rsidRDefault="007A3906" w:rsidP="007A39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DC84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72ABF2FC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F9CE3" w14:textId="77777777" w:rsidR="007A3906" w:rsidRDefault="007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2867D" w14:textId="77777777" w:rsidR="007A3906" w:rsidRDefault="007A3906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E0A9B" w14:textId="77777777" w:rsidR="007A3906" w:rsidRDefault="007A39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A1B1" w14:textId="77777777" w:rsidR="007A3906" w:rsidRDefault="007A390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CE4C8" w14:textId="77777777" w:rsidR="007A3906" w:rsidRDefault="007A3906" w:rsidP="007A39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宋体" w:hAnsi="宋体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1B290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526FADA2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5A1FC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24E1" w14:textId="77777777" w:rsidR="007A3906" w:rsidRDefault="007A3906">
            <w:pPr>
              <w:pStyle w:val="TAL"/>
            </w:pPr>
            <w:r>
              <w:t>array(</w:t>
            </w:r>
            <w:proofErr w:type="spellStart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78788" w14:textId="77777777" w:rsidR="007A3906" w:rsidRDefault="007A39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7444C" w14:textId="77777777" w:rsidR="007A3906" w:rsidRDefault="007A3906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3F3EB" w14:textId="77777777" w:rsidR="007A3906" w:rsidRDefault="007A3906" w:rsidP="007A39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1762E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43DD8A71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50169" w14:textId="77777777" w:rsidR="007A3906" w:rsidRDefault="007A3906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3DFA7" w14:textId="77777777" w:rsidR="007A3906" w:rsidRDefault="007A3906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7E096" w14:textId="77777777" w:rsidR="007A3906" w:rsidRDefault="007A39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FA8F1" w14:textId="77777777" w:rsidR="007A3906" w:rsidRDefault="007A390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10635" w14:textId="77777777" w:rsidR="007A3906" w:rsidRDefault="007A3906" w:rsidP="007A3906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 1)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8053B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14FEF7A4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4DB02" w14:textId="77777777" w:rsidR="007A3906" w:rsidRDefault="007A39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299EB" w14:textId="77777777" w:rsidR="007A3906" w:rsidRDefault="007A39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79D12" w14:textId="77777777" w:rsidR="007A3906" w:rsidRDefault="007A39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18710" w14:textId="77777777" w:rsidR="007A3906" w:rsidRDefault="007A390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7749E" w14:textId="77777777" w:rsidR="007A3906" w:rsidRDefault="007A3906" w:rsidP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71FF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1BEC8FAB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F1B4F" w14:textId="77777777" w:rsidR="007A3906" w:rsidRDefault="007A3906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7592E" w14:textId="77777777" w:rsidR="007A3906" w:rsidRDefault="007A3906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4E505" w14:textId="77777777" w:rsidR="007A3906" w:rsidRDefault="007A39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2CA35" w14:textId="77777777" w:rsidR="007A3906" w:rsidRDefault="007A390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4217B" w14:textId="77777777" w:rsidR="007A3906" w:rsidRDefault="007A3906" w:rsidP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3770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7A3906" w14:paraId="5073DBA7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04DA3" w14:textId="77777777" w:rsidR="007A3906" w:rsidRDefault="007A3906">
            <w:pPr>
              <w:pStyle w:val="TAL"/>
            </w:pPr>
            <w:proofErr w:type="spellStart"/>
            <w:r>
              <w:t>sessionTypes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F6118" w14:textId="77777777" w:rsidR="007A3906" w:rsidRDefault="007A3906">
            <w:pPr>
              <w:pStyle w:val="TAL"/>
            </w:pPr>
            <w:r>
              <w:t>array(</w:t>
            </w:r>
            <w:proofErr w:type="spellStart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CD1BB" w14:textId="77777777" w:rsidR="007A3906" w:rsidRDefault="007A39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697B8" w14:textId="77777777" w:rsidR="007A3906" w:rsidRDefault="007A3906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7752B" w14:textId="77777777" w:rsidR="007A3906" w:rsidRDefault="007A39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further PDU Session Types (in addition to the PDU Session Type indicated in the "</w:t>
            </w:r>
            <w:proofErr w:type="spellStart"/>
            <w:r>
              <w:rPr>
                <w:rFonts w:eastAsia="Malgun Gothic"/>
              </w:rPr>
              <w:t>sessionType</w:t>
            </w:r>
            <w:proofErr w:type="spellEnd"/>
            <w:r>
              <w:rPr>
                <w:rFonts w:eastAsia="Malgun Gothic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6A7E6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multipleSessionTypes</w:t>
            </w:r>
            <w:proofErr w:type="spellEnd"/>
          </w:p>
        </w:tc>
      </w:tr>
      <w:tr w:rsidR="007A3906" w14:paraId="4B6E5B9B" w14:textId="77777777" w:rsidTr="007A3906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E6FE0" w14:textId="77777777" w:rsidR="007A3906" w:rsidRDefault="007A3906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6A33E" w14:textId="77777777" w:rsidR="007A3906" w:rsidRDefault="007A3906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14435" w14:textId="77777777" w:rsidR="007A3906" w:rsidRDefault="007A39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2986B" w14:textId="77777777" w:rsidR="007A3906" w:rsidRDefault="007A3906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21AE" w14:textId="77777777" w:rsidR="007A3906" w:rsidRDefault="007A3906" w:rsidP="007A39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DDC3" w14:textId="77777777" w:rsidR="007A3906" w:rsidRDefault="007A3906">
            <w:pPr>
              <w:pStyle w:val="TAL"/>
              <w:rPr>
                <w:rFonts w:cs="Arial"/>
                <w:szCs w:val="18"/>
              </w:rPr>
            </w:pPr>
          </w:p>
        </w:tc>
      </w:tr>
      <w:tr w:rsidR="002D6DCC" w14:paraId="1D00477F" w14:textId="77777777" w:rsidTr="007A3906">
        <w:trPr>
          <w:trHeight w:val="128"/>
          <w:jc w:val="center"/>
          <w:ins w:id="23" w:author="SY-China Telecom" w:date="2023-05-06T10:27:00Z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9DAE" w14:textId="3E480C06" w:rsidR="002D6DCC" w:rsidRDefault="002D6DCC">
            <w:pPr>
              <w:pStyle w:val="TAL"/>
              <w:rPr>
                <w:ins w:id="24" w:author="SY-China Telecom" w:date="2023-05-06T10:27:00Z"/>
                <w:lang w:eastAsia="zh-CN"/>
              </w:rPr>
            </w:pPr>
            <w:proofErr w:type="spellStart"/>
            <w:ins w:id="25" w:author="SY-China Telecom" w:date="2023-05-06T10:2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  <w:proofErr w:type="spellEnd"/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17D9" w14:textId="11D4296A" w:rsidR="002D6DCC" w:rsidRDefault="002D6DCC">
            <w:pPr>
              <w:pStyle w:val="TAL"/>
              <w:rPr>
                <w:ins w:id="26" w:author="SY-China Telecom" w:date="2023-05-06T10:27:00Z"/>
                <w:lang w:eastAsia="zh-CN"/>
              </w:rPr>
            </w:pPr>
            <w:proofErr w:type="spellStart"/>
            <w:ins w:id="27" w:author="SY-China Telecom" w:date="2023-05-06T10:2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  <w:proofErr w:type="spellEnd"/>
            </w:ins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9F26" w14:textId="4CA37687" w:rsidR="002D6DCC" w:rsidRDefault="002D6DCC">
            <w:pPr>
              <w:pStyle w:val="TAC"/>
              <w:rPr>
                <w:ins w:id="28" w:author="SY-China Telecom" w:date="2023-05-06T10:27:00Z"/>
                <w:lang w:eastAsia="zh-CN"/>
              </w:rPr>
            </w:pPr>
            <w:ins w:id="29" w:author="SY-China Telecom" w:date="2023-05-06T10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3AF1" w14:textId="17382D32" w:rsidR="002D6DCC" w:rsidRDefault="002D6DCC">
            <w:pPr>
              <w:pStyle w:val="TAC"/>
              <w:jc w:val="left"/>
              <w:rPr>
                <w:ins w:id="30" w:author="SY-China Telecom" w:date="2023-05-06T10:27:00Z"/>
                <w:lang w:eastAsia="zh-CN"/>
              </w:rPr>
            </w:pPr>
            <w:ins w:id="31" w:author="SY-China Telecom" w:date="2023-05-06T10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E3A0" w14:textId="5F689E43" w:rsidR="002D6DCC" w:rsidRDefault="00025A45" w:rsidP="007A3906">
            <w:pPr>
              <w:pStyle w:val="TAL"/>
              <w:rPr>
                <w:ins w:id="32" w:author="SY-China Telecom" w:date="2023-05-06T10:27:00Z"/>
                <w:rFonts w:cs="Arial"/>
                <w:szCs w:val="18"/>
                <w:lang w:eastAsia="zh-CN"/>
              </w:rPr>
            </w:pPr>
            <w:ins w:id="33" w:author="SY-China Telecom" w:date="2023-05-06T10:48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group specific policy control data for a 5G VN group.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542F" w14:textId="77777777" w:rsidR="002D6DCC" w:rsidRDefault="002D6DCC">
            <w:pPr>
              <w:pStyle w:val="TAL"/>
              <w:rPr>
                <w:ins w:id="34" w:author="SY-China Telecom" w:date="2023-05-06T10:27:00Z"/>
                <w:rFonts w:cs="Arial"/>
                <w:szCs w:val="18"/>
              </w:rPr>
            </w:pPr>
          </w:p>
        </w:tc>
      </w:tr>
      <w:tr w:rsidR="007A3906" w14:paraId="02689C16" w14:textId="77777777" w:rsidTr="007A3906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D1403" w14:textId="77777777" w:rsidR="007A3906" w:rsidRDefault="007A3906">
            <w:pPr>
              <w:pStyle w:val="TAN"/>
            </w:pPr>
            <w:r>
              <w:t>NOTE 1:</w:t>
            </w:r>
            <w:r>
              <w:tab/>
              <w:t xml:space="preserve">The NEF should check received MTC Provider information and then the NEF may: </w:t>
            </w:r>
          </w:p>
          <w:p w14:paraId="67B59499" w14:textId="77777777" w:rsidR="007A3906" w:rsidRDefault="007A3906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14:paraId="3C12A5CC" w14:textId="77777777" w:rsidR="007A3906" w:rsidRDefault="007A3906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326F5262" w14:textId="77777777" w:rsidR="007A3906" w:rsidRDefault="007A3906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  <w:p w14:paraId="73B85A2E" w14:textId="77777777" w:rsidR="007A3906" w:rsidRDefault="007A3906">
            <w:pPr>
              <w:pStyle w:val="TAN"/>
            </w:pPr>
            <w:r>
              <w:t>NOTE 2:</w:t>
            </w:r>
            <w:r>
              <w:tab/>
              <w:t>Only one PDU Session type is applied for a PDU Session of a VN group at a time.</w:t>
            </w:r>
          </w:p>
        </w:tc>
      </w:tr>
    </w:tbl>
    <w:p w14:paraId="3A8C7722" w14:textId="77777777" w:rsidR="00D05EAD" w:rsidRPr="007A3906" w:rsidRDefault="00D05EAD" w:rsidP="00D05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EAD" w:rsidRPr="001424C6" w14:paraId="0D481DE5" w14:textId="77777777" w:rsidTr="00CB78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C31D4E" w14:textId="77777777" w:rsidR="00D05EAD" w:rsidRPr="001424C6" w:rsidRDefault="00D05EAD" w:rsidP="00CB78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1713092" w14:textId="77777777" w:rsidR="007A3906" w:rsidRDefault="007A3906" w:rsidP="007A3906">
      <w:pPr>
        <w:pStyle w:val="1"/>
      </w:pPr>
      <w:bookmarkStart w:id="35" w:name="_Toc28013572"/>
      <w:bookmarkStart w:id="36" w:name="_Toc36040410"/>
      <w:bookmarkStart w:id="37" w:name="_Toc44693058"/>
      <w:bookmarkStart w:id="38" w:name="_Toc45134519"/>
      <w:bookmarkStart w:id="39" w:name="_Toc49607583"/>
      <w:bookmarkStart w:id="40" w:name="_Toc51763555"/>
      <w:bookmarkStart w:id="41" w:name="_Toc58850473"/>
      <w:bookmarkStart w:id="42" w:name="_Toc59018853"/>
      <w:bookmarkStart w:id="43" w:name="_Toc68169865"/>
      <w:bookmarkStart w:id="44" w:name="_Toc114212747"/>
      <w:bookmarkStart w:id="45" w:name="_Toc122117136"/>
      <w:r>
        <w:lastRenderedPageBreak/>
        <w:t>A.5</w:t>
      </w:r>
      <w:r>
        <w:tab/>
        <w:t>5GLANParameterProvision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E610125" w14:textId="77777777" w:rsidR="007A3906" w:rsidRDefault="007A3906" w:rsidP="007A3906">
      <w:pPr>
        <w:pStyle w:val="PL"/>
      </w:pPr>
      <w:r>
        <w:t>openapi: 3.0.0</w:t>
      </w:r>
    </w:p>
    <w:p w14:paraId="2A75B372" w14:textId="77777777" w:rsidR="007A3906" w:rsidRDefault="007A3906" w:rsidP="007A3906">
      <w:pPr>
        <w:pStyle w:val="PL"/>
      </w:pPr>
    </w:p>
    <w:p w14:paraId="0071EF70" w14:textId="77777777" w:rsidR="007A3906" w:rsidRDefault="007A3906" w:rsidP="007A3906">
      <w:pPr>
        <w:pStyle w:val="PL"/>
      </w:pPr>
      <w:r>
        <w:t>info:</w:t>
      </w:r>
    </w:p>
    <w:p w14:paraId="2DFB590E" w14:textId="77777777" w:rsidR="007A3906" w:rsidRDefault="007A3906" w:rsidP="007A3906">
      <w:pPr>
        <w:pStyle w:val="PL"/>
      </w:pPr>
      <w:r>
        <w:t xml:space="preserve">  title: 3gpp-5glan-pp</w:t>
      </w:r>
    </w:p>
    <w:p w14:paraId="1E943EDD" w14:textId="77777777" w:rsidR="007A3906" w:rsidRDefault="007A3906" w:rsidP="007A3906">
      <w:pPr>
        <w:pStyle w:val="PL"/>
      </w:pPr>
      <w:r>
        <w:t xml:space="preserve">  version: </w:t>
      </w:r>
      <w:r>
        <w:rPr>
          <w:lang w:val="en-US"/>
        </w:rPr>
        <w:t>1.2.0-alpha.2</w:t>
      </w:r>
    </w:p>
    <w:p w14:paraId="383C5BEC" w14:textId="77777777" w:rsidR="007A3906" w:rsidRDefault="007A3906" w:rsidP="007A3906">
      <w:pPr>
        <w:pStyle w:val="PL"/>
      </w:pPr>
      <w:r>
        <w:t xml:space="preserve">  description: |</w:t>
      </w:r>
    </w:p>
    <w:p w14:paraId="7E9F2E55" w14:textId="77777777" w:rsidR="007A3906" w:rsidRDefault="007A3906" w:rsidP="007A3906">
      <w:pPr>
        <w:pStyle w:val="PL"/>
      </w:pPr>
      <w:r>
        <w:t xml:space="preserve">    API for 5G LAN Parameter Provision.  </w:t>
      </w:r>
    </w:p>
    <w:p w14:paraId="3BC160E0" w14:textId="77777777" w:rsidR="007A3906" w:rsidRDefault="007A3906" w:rsidP="007A3906">
      <w:pPr>
        <w:pStyle w:val="PL"/>
      </w:pPr>
      <w:r>
        <w:t xml:space="preserve">    © 2023, 3GPP Organizational Partners (ARIB, ATIS, CCSA, ETSI, TSDSI, TTA, TTC).  </w:t>
      </w:r>
    </w:p>
    <w:p w14:paraId="04AE3DBB" w14:textId="77777777" w:rsidR="007A3906" w:rsidRDefault="007A3906" w:rsidP="007A3906">
      <w:pPr>
        <w:pStyle w:val="PL"/>
      </w:pPr>
      <w:r>
        <w:t xml:space="preserve">    All rights reserved.</w:t>
      </w:r>
    </w:p>
    <w:p w14:paraId="2B82E5EF" w14:textId="77777777" w:rsidR="007A3906" w:rsidRDefault="007A3906" w:rsidP="007A3906">
      <w:pPr>
        <w:pStyle w:val="PL"/>
      </w:pPr>
    </w:p>
    <w:p w14:paraId="57BBC1BD" w14:textId="77777777" w:rsidR="007A3906" w:rsidRDefault="007A3906" w:rsidP="007A3906">
      <w:pPr>
        <w:pStyle w:val="PL"/>
      </w:pPr>
      <w:r>
        <w:t>externalDocs:</w:t>
      </w:r>
    </w:p>
    <w:p w14:paraId="5904472D" w14:textId="77777777" w:rsidR="007A3906" w:rsidRDefault="007A3906" w:rsidP="007A3906">
      <w:pPr>
        <w:pStyle w:val="PL"/>
      </w:pPr>
      <w:r>
        <w:t xml:space="preserve">  description: &gt;</w:t>
      </w:r>
    </w:p>
    <w:p w14:paraId="142B692F" w14:textId="77777777" w:rsidR="007A3906" w:rsidRDefault="007A3906" w:rsidP="007A3906">
      <w:pPr>
        <w:pStyle w:val="PL"/>
      </w:pPr>
      <w:r>
        <w:t xml:space="preserve">    3GPP TS 29.522 V18.1.0; 5G System; Network Exposure Function Northbound APIs.</w:t>
      </w:r>
    </w:p>
    <w:p w14:paraId="606EEFC3" w14:textId="77777777" w:rsidR="007A3906" w:rsidRDefault="007A3906" w:rsidP="007A3906">
      <w:pPr>
        <w:pStyle w:val="PL"/>
      </w:pPr>
      <w:r>
        <w:t xml:space="preserve">  url: 'https://www.3gpp.org/ftp/Specs/archive/29_series/29.522/'</w:t>
      </w:r>
    </w:p>
    <w:p w14:paraId="1AF0F4D1" w14:textId="77777777" w:rsidR="007A3906" w:rsidRDefault="007A3906" w:rsidP="007A3906">
      <w:pPr>
        <w:pStyle w:val="PL"/>
      </w:pPr>
    </w:p>
    <w:p w14:paraId="28ECBBC3" w14:textId="77777777" w:rsidR="007A3906" w:rsidRDefault="007A3906" w:rsidP="007A3906">
      <w:pPr>
        <w:pStyle w:val="PL"/>
      </w:pPr>
      <w:r>
        <w:t>security:</w:t>
      </w:r>
    </w:p>
    <w:p w14:paraId="1CEBE668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F2F0F6" w14:textId="77777777" w:rsidR="007A3906" w:rsidRDefault="007A3906" w:rsidP="007A3906">
      <w:pPr>
        <w:pStyle w:val="PL"/>
      </w:pPr>
      <w:r>
        <w:t xml:space="preserve">  - oAuth2ClientCredentials: []</w:t>
      </w:r>
    </w:p>
    <w:p w14:paraId="2312C44B" w14:textId="77777777" w:rsidR="007A3906" w:rsidRDefault="007A3906" w:rsidP="007A3906">
      <w:pPr>
        <w:pStyle w:val="PL"/>
      </w:pPr>
    </w:p>
    <w:p w14:paraId="22012A32" w14:textId="77777777" w:rsidR="007A3906" w:rsidRDefault="007A3906" w:rsidP="007A3906">
      <w:pPr>
        <w:pStyle w:val="PL"/>
      </w:pPr>
      <w:r>
        <w:t>servers:</w:t>
      </w:r>
    </w:p>
    <w:p w14:paraId="21BC7571" w14:textId="77777777" w:rsidR="007A3906" w:rsidRDefault="007A3906" w:rsidP="007A3906">
      <w:pPr>
        <w:pStyle w:val="PL"/>
      </w:pPr>
      <w:r>
        <w:t xml:space="preserve">  - url: '{apiRoot}/3gpp-5glan-pp/v1'</w:t>
      </w:r>
    </w:p>
    <w:p w14:paraId="55F22925" w14:textId="77777777" w:rsidR="007A3906" w:rsidRDefault="007A3906" w:rsidP="007A3906">
      <w:pPr>
        <w:pStyle w:val="PL"/>
      </w:pPr>
      <w:r>
        <w:t xml:space="preserve">    variables:</w:t>
      </w:r>
    </w:p>
    <w:p w14:paraId="46215A04" w14:textId="77777777" w:rsidR="007A3906" w:rsidRDefault="007A3906" w:rsidP="007A3906">
      <w:pPr>
        <w:pStyle w:val="PL"/>
      </w:pPr>
      <w:r>
        <w:t xml:space="preserve">      apiRoot:</w:t>
      </w:r>
    </w:p>
    <w:p w14:paraId="088722AC" w14:textId="77777777" w:rsidR="007A3906" w:rsidRDefault="007A3906" w:rsidP="007A3906">
      <w:pPr>
        <w:pStyle w:val="PL"/>
      </w:pPr>
      <w:r>
        <w:t xml:space="preserve">        default: https://example.com</w:t>
      </w:r>
    </w:p>
    <w:p w14:paraId="4349E472" w14:textId="77777777" w:rsidR="007A3906" w:rsidRDefault="007A3906" w:rsidP="007A3906">
      <w:pPr>
        <w:pStyle w:val="PL"/>
      </w:pPr>
      <w:r>
        <w:t xml:space="preserve">        description: apiRoot as defined in clause 5.2.4 of 3GPP TS 29.122.</w:t>
      </w:r>
    </w:p>
    <w:p w14:paraId="04CDB997" w14:textId="77777777" w:rsidR="007A3906" w:rsidRDefault="007A3906" w:rsidP="007A3906">
      <w:pPr>
        <w:pStyle w:val="PL"/>
      </w:pPr>
    </w:p>
    <w:p w14:paraId="635596F7" w14:textId="77777777" w:rsidR="007A3906" w:rsidRDefault="007A3906" w:rsidP="007A3906">
      <w:pPr>
        <w:pStyle w:val="PL"/>
      </w:pPr>
      <w:r>
        <w:t>paths:</w:t>
      </w:r>
    </w:p>
    <w:p w14:paraId="658D7C03" w14:textId="77777777" w:rsidR="007A3906" w:rsidRDefault="007A3906" w:rsidP="007A3906">
      <w:pPr>
        <w:pStyle w:val="PL"/>
      </w:pPr>
      <w:r>
        <w:t xml:space="preserve">  /{afId}/subscriptions:</w:t>
      </w:r>
    </w:p>
    <w:p w14:paraId="7FDB69B6" w14:textId="77777777" w:rsidR="007A3906" w:rsidRDefault="007A3906" w:rsidP="007A3906">
      <w:pPr>
        <w:pStyle w:val="PL"/>
      </w:pPr>
      <w:r>
        <w:t xml:space="preserve">    get:</w:t>
      </w:r>
    </w:p>
    <w:p w14:paraId="1F73572B" w14:textId="77777777" w:rsidR="007A3906" w:rsidRDefault="007A3906" w:rsidP="007A3906">
      <w:pPr>
        <w:pStyle w:val="PL"/>
      </w:pPr>
      <w:r>
        <w:t xml:space="preserve">      summary: read all of the active subscriptions for the AF</w:t>
      </w:r>
    </w:p>
    <w:p w14:paraId="26E3BD67" w14:textId="77777777" w:rsidR="007A3906" w:rsidRDefault="007A3906" w:rsidP="007A3906">
      <w:pPr>
        <w:pStyle w:val="PL"/>
      </w:pPr>
      <w:r>
        <w:rPr>
          <w:rFonts w:cs="Courier New"/>
          <w:szCs w:val="16"/>
        </w:rPr>
        <w:t xml:space="preserve">      operationId: RealAllSubscriptions</w:t>
      </w:r>
    </w:p>
    <w:p w14:paraId="09E5D56A" w14:textId="77777777" w:rsidR="007A3906" w:rsidRDefault="007A3906" w:rsidP="007A3906">
      <w:pPr>
        <w:pStyle w:val="PL"/>
      </w:pPr>
      <w:r>
        <w:t xml:space="preserve">      tags:</w:t>
      </w:r>
    </w:p>
    <w:p w14:paraId="5138F170" w14:textId="77777777" w:rsidR="007A3906" w:rsidRDefault="007A3906" w:rsidP="007A3906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10933CCB" w14:textId="77777777" w:rsidR="007A3906" w:rsidRDefault="007A3906" w:rsidP="007A3906">
      <w:pPr>
        <w:pStyle w:val="PL"/>
      </w:pPr>
      <w:r>
        <w:t xml:space="preserve">      parameters:</w:t>
      </w:r>
    </w:p>
    <w:p w14:paraId="7B8FE8D2" w14:textId="77777777" w:rsidR="007A3906" w:rsidRDefault="007A3906" w:rsidP="007A3906">
      <w:pPr>
        <w:pStyle w:val="PL"/>
      </w:pPr>
      <w:r>
        <w:t xml:space="preserve">        - name: afId</w:t>
      </w:r>
    </w:p>
    <w:p w14:paraId="5AE3BF84" w14:textId="77777777" w:rsidR="007A3906" w:rsidRDefault="007A3906" w:rsidP="007A3906">
      <w:pPr>
        <w:pStyle w:val="PL"/>
      </w:pPr>
      <w:r>
        <w:t xml:space="preserve">          in: path</w:t>
      </w:r>
    </w:p>
    <w:p w14:paraId="6E371546" w14:textId="77777777" w:rsidR="007A3906" w:rsidRDefault="007A3906" w:rsidP="007A3906">
      <w:pPr>
        <w:pStyle w:val="PL"/>
      </w:pPr>
      <w:r>
        <w:t xml:space="preserve">          description: Identifier of the AF</w:t>
      </w:r>
    </w:p>
    <w:p w14:paraId="523814F7" w14:textId="77777777" w:rsidR="007A3906" w:rsidRDefault="007A3906" w:rsidP="007A3906">
      <w:pPr>
        <w:pStyle w:val="PL"/>
      </w:pPr>
      <w:r>
        <w:t xml:space="preserve">          required: true</w:t>
      </w:r>
    </w:p>
    <w:p w14:paraId="4C892F5B" w14:textId="77777777" w:rsidR="007A3906" w:rsidRDefault="007A3906" w:rsidP="007A3906">
      <w:pPr>
        <w:pStyle w:val="PL"/>
      </w:pPr>
      <w:r>
        <w:t xml:space="preserve">          schema:</w:t>
      </w:r>
    </w:p>
    <w:p w14:paraId="45EA97EA" w14:textId="77777777" w:rsidR="007A3906" w:rsidRDefault="007A3906" w:rsidP="007A3906">
      <w:pPr>
        <w:pStyle w:val="PL"/>
      </w:pPr>
      <w:r>
        <w:t xml:space="preserve">            type: string</w:t>
      </w:r>
    </w:p>
    <w:p w14:paraId="53D2CE63" w14:textId="77777777" w:rsidR="007A3906" w:rsidRDefault="007A3906" w:rsidP="007A3906">
      <w:pPr>
        <w:pStyle w:val="PL"/>
      </w:pPr>
      <w:r>
        <w:t xml:space="preserve">      responses:</w:t>
      </w:r>
    </w:p>
    <w:p w14:paraId="594498C2" w14:textId="77777777" w:rsidR="007A3906" w:rsidRDefault="007A3906" w:rsidP="007A3906">
      <w:pPr>
        <w:pStyle w:val="PL"/>
      </w:pPr>
      <w:r>
        <w:t xml:space="preserve">        '200':</w:t>
      </w:r>
    </w:p>
    <w:p w14:paraId="37A540CA" w14:textId="77777777" w:rsidR="007A3906" w:rsidRDefault="007A3906" w:rsidP="007A3906">
      <w:pPr>
        <w:pStyle w:val="PL"/>
      </w:pPr>
      <w:r>
        <w:t xml:space="preserve">          description: OK (Successful get all of the active subscriptions for the AF)</w:t>
      </w:r>
    </w:p>
    <w:p w14:paraId="59B357F4" w14:textId="77777777" w:rsidR="007A3906" w:rsidRDefault="007A3906" w:rsidP="007A3906">
      <w:pPr>
        <w:pStyle w:val="PL"/>
      </w:pPr>
      <w:r>
        <w:t xml:space="preserve">          content:</w:t>
      </w:r>
    </w:p>
    <w:p w14:paraId="50420BEC" w14:textId="77777777" w:rsidR="007A3906" w:rsidRDefault="007A3906" w:rsidP="007A3906">
      <w:pPr>
        <w:pStyle w:val="PL"/>
      </w:pPr>
      <w:r>
        <w:t xml:space="preserve">            application/json:</w:t>
      </w:r>
    </w:p>
    <w:p w14:paraId="10D0463D" w14:textId="77777777" w:rsidR="007A3906" w:rsidRDefault="007A3906" w:rsidP="007A3906">
      <w:pPr>
        <w:pStyle w:val="PL"/>
      </w:pPr>
      <w:r>
        <w:t xml:space="preserve">              schema:</w:t>
      </w:r>
    </w:p>
    <w:p w14:paraId="21233C0C" w14:textId="77777777" w:rsidR="007A3906" w:rsidRDefault="007A3906" w:rsidP="007A3906">
      <w:pPr>
        <w:pStyle w:val="PL"/>
      </w:pPr>
      <w:r>
        <w:t xml:space="preserve">                type: array</w:t>
      </w:r>
    </w:p>
    <w:p w14:paraId="5FC36070" w14:textId="77777777" w:rsidR="007A3906" w:rsidRDefault="007A3906" w:rsidP="007A3906">
      <w:pPr>
        <w:pStyle w:val="PL"/>
      </w:pPr>
      <w:r>
        <w:t xml:space="preserve">                items:</w:t>
      </w:r>
    </w:p>
    <w:p w14:paraId="65579ED9" w14:textId="77777777" w:rsidR="007A3906" w:rsidRDefault="007A3906" w:rsidP="007A3906">
      <w:pPr>
        <w:pStyle w:val="PL"/>
      </w:pPr>
      <w:r>
        <w:t xml:space="preserve">                  $ref: '#/components/schemas/5GLanParametersProvision'</w:t>
      </w:r>
    </w:p>
    <w:p w14:paraId="6D75D5D4" w14:textId="77777777" w:rsidR="007A3906" w:rsidRDefault="007A3906" w:rsidP="007A3906">
      <w:pPr>
        <w:pStyle w:val="PL"/>
      </w:pPr>
      <w:r>
        <w:t xml:space="preserve">                minItems: 0</w:t>
      </w:r>
    </w:p>
    <w:p w14:paraId="5C990E8A" w14:textId="77777777" w:rsidR="007A3906" w:rsidRDefault="007A3906" w:rsidP="007A3906">
      <w:pPr>
        <w:pStyle w:val="PL"/>
      </w:pPr>
      <w:r>
        <w:t xml:space="preserve">        '307':</w:t>
      </w:r>
    </w:p>
    <w:p w14:paraId="76CFACF4" w14:textId="77777777" w:rsidR="007A3906" w:rsidRDefault="007A3906" w:rsidP="007A3906">
      <w:pPr>
        <w:pStyle w:val="PL"/>
      </w:pPr>
      <w:r>
        <w:t xml:space="preserve">          $ref: 'TS29122_CommonData.yaml#/components/responses/307'</w:t>
      </w:r>
    </w:p>
    <w:p w14:paraId="182B1144" w14:textId="77777777" w:rsidR="007A3906" w:rsidRDefault="007A3906" w:rsidP="007A3906">
      <w:pPr>
        <w:pStyle w:val="PL"/>
      </w:pPr>
      <w:r>
        <w:t xml:space="preserve">        '308':</w:t>
      </w:r>
    </w:p>
    <w:p w14:paraId="474224A9" w14:textId="77777777" w:rsidR="007A3906" w:rsidRDefault="007A3906" w:rsidP="007A3906">
      <w:pPr>
        <w:pStyle w:val="PL"/>
      </w:pPr>
      <w:r>
        <w:t xml:space="preserve">          $ref: 'TS29122_CommonData.yaml#/components/responses/308'</w:t>
      </w:r>
    </w:p>
    <w:p w14:paraId="4F8541C2" w14:textId="77777777" w:rsidR="007A3906" w:rsidRDefault="007A3906" w:rsidP="007A3906">
      <w:pPr>
        <w:pStyle w:val="PL"/>
      </w:pPr>
      <w:r>
        <w:t xml:space="preserve">        '400':</w:t>
      </w:r>
    </w:p>
    <w:p w14:paraId="46388B90" w14:textId="77777777" w:rsidR="007A3906" w:rsidRDefault="007A3906" w:rsidP="007A3906">
      <w:pPr>
        <w:pStyle w:val="PL"/>
      </w:pPr>
      <w:r>
        <w:t xml:space="preserve">          $ref: 'TS29122_CommonData.yaml#/components/responses/400'</w:t>
      </w:r>
    </w:p>
    <w:p w14:paraId="024EF639" w14:textId="77777777" w:rsidR="007A3906" w:rsidRDefault="007A3906" w:rsidP="007A3906">
      <w:pPr>
        <w:pStyle w:val="PL"/>
      </w:pPr>
      <w:r>
        <w:t xml:space="preserve">        '401':</w:t>
      </w:r>
    </w:p>
    <w:p w14:paraId="2A489331" w14:textId="77777777" w:rsidR="007A3906" w:rsidRDefault="007A3906" w:rsidP="007A3906">
      <w:pPr>
        <w:pStyle w:val="PL"/>
      </w:pPr>
      <w:r>
        <w:t xml:space="preserve">          $ref: 'TS29122_CommonData.yaml#/components/responses/401'</w:t>
      </w:r>
    </w:p>
    <w:p w14:paraId="3D439845" w14:textId="77777777" w:rsidR="007A3906" w:rsidRDefault="007A3906" w:rsidP="007A3906">
      <w:pPr>
        <w:pStyle w:val="PL"/>
      </w:pPr>
      <w:r>
        <w:t xml:space="preserve">        '403':</w:t>
      </w:r>
    </w:p>
    <w:p w14:paraId="653554E6" w14:textId="77777777" w:rsidR="007A3906" w:rsidRDefault="007A3906" w:rsidP="007A3906">
      <w:pPr>
        <w:pStyle w:val="PL"/>
      </w:pPr>
      <w:r>
        <w:t xml:space="preserve">          $ref: 'TS29122_CommonData.yaml#/components/responses/403'</w:t>
      </w:r>
    </w:p>
    <w:p w14:paraId="4A06E07C" w14:textId="77777777" w:rsidR="007A3906" w:rsidRDefault="007A3906" w:rsidP="007A3906">
      <w:pPr>
        <w:pStyle w:val="PL"/>
      </w:pPr>
      <w:r>
        <w:t xml:space="preserve">        '404':</w:t>
      </w:r>
    </w:p>
    <w:p w14:paraId="04DEC23A" w14:textId="77777777" w:rsidR="007A3906" w:rsidRDefault="007A3906" w:rsidP="007A3906">
      <w:pPr>
        <w:pStyle w:val="PL"/>
      </w:pPr>
      <w:r>
        <w:t xml:space="preserve">          $ref: 'TS29122_CommonData.yaml#/components/responses/404'</w:t>
      </w:r>
    </w:p>
    <w:p w14:paraId="70CDE1FD" w14:textId="77777777" w:rsidR="007A3906" w:rsidRDefault="007A3906" w:rsidP="007A3906">
      <w:pPr>
        <w:pStyle w:val="PL"/>
      </w:pPr>
      <w:r>
        <w:t xml:space="preserve">        '406':</w:t>
      </w:r>
    </w:p>
    <w:p w14:paraId="2563AC96" w14:textId="77777777" w:rsidR="007A3906" w:rsidRDefault="007A3906" w:rsidP="007A3906">
      <w:pPr>
        <w:pStyle w:val="PL"/>
      </w:pPr>
      <w:r>
        <w:t xml:space="preserve">          $ref: 'TS29122_CommonData.yaml#/components/responses/406'</w:t>
      </w:r>
    </w:p>
    <w:p w14:paraId="7BE0ABC3" w14:textId="77777777" w:rsidR="007A3906" w:rsidRDefault="007A3906" w:rsidP="007A3906">
      <w:pPr>
        <w:pStyle w:val="PL"/>
      </w:pPr>
      <w:r>
        <w:t xml:space="preserve">        '429':</w:t>
      </w:r>
    </w:p>
    <w:p w14:paraId="752A5DA9" w14:textId="77777777" w:rsidR="007A3906" w:rsidRDefault="007A3906" w:rsidP="007A3906">
      <w:pPr>
        <w:pStyle w:val="PL"/>
      </w:pPr>
      <w:r>
        <w:t xml:space="preserve">          $ref: 'TS29122_CommonData.yaml#/components/responses/429'</w:t>
      </w:r>
    </w:p>
    <w:p w14:paraId="7558061E" w14:textId="77777777" w:rsidR="007A3906" w:rsidRDefault="007A3906" w:rsidP="007A3906">
      <w:pPr>
        <w:pStyle w:val="PL"/>
      </w:pPr>
      <w:r>
        <w:t xml:space="preserve">        '500':</w:t>
      </w:r>
    </w:p>
    <w:p w14:paraId="4CEF9220" w14:textId="77777777" w:rsidR="007A3906" w:rsidRDefault="007A3906" w:rsidP="007A3906">
      <w:pPr>
        <w:pStyle w:val="PL"/>
      </w:pPr>
      <w:r>
        <w:t xml:space="preserve">          $ref: 'TS29122_CommonData.yaml#/components/responses/500'</w:t>
      </w:r>
    </w:p>
    <w:p w14:paraId="1DC5BEC0" w14:textId="77777777" w:rsidR="007A3906" w:rsidRDefault="007A3906" w:rsidP="007A3906">
      <w:pPr>
        <w:pStyle w:val="PL"/>
      </w:pPr>
      <w:r>
        <w:t xml:space="preserve">        '503':</w:t>
      </w:r>
    </w:p>
    <w:p w14:paraId="46339F85" w14:textId="77777777" w:rsidR="007A3906" w:rsidRDefault="007A3906" w:rsidP="007A3906">
      <w:pPr>
        <w:pStyle w:val="PL"/>
      </w:pPr>
      <w:r>
        <w:t xml:space="preserve">          $ref: 'TS29122_CommonData.yaml#/components/responses/503'</w:t>
      </w:r>
    </w:p>
    <w:p w14:paraId="457B8E01" w14:textId="77777777" w:rsidR="007A3906" w:rsidRDefault="007A3906" w:rsidP="007A3906">
      <w:pPr>
        <w:pStyle w:val="PL"/>
      </w:pPr>
      <w:r>
        <w:t xml:space="preserve">        default:</w:t>
      </w:r>
    </w:p>
    <w:p w14:paraId="30038A4A" w14:textId="77777777" w:rsidR="007A3906" w:rsidRDefault="007A3906" w:rsidP="007A3906">
      <w:pPr>
        <w:pStyle w:val="PL"/>
      </w:pPr>
      <w:r>
        <w:t xml:space="preserve">          $ref: 'TS29122_CommonData.yaml#/components/responses/default'</w:t>
      </w:r>
    </w:p>
    <w:p w14:paraId="12DD0F21" w14:textId="77777777" w:rsidR="007A3906" w:rsidRDefault="007A3906" w:rsidP="007A3906">
      <w:pPr>
        <w:pStyle w:val="PL"/>
      </w:pPr>
    </w:p>
    <w:p w14:paraId="459A1B16" w14:textId="77777777" w:rsidR="007A3906" w:rsidRDefault="007A3906" w:rsidP="007A3906">
      <w:pPr>
        <w:pStyle w:val="PL"/>
      </w:pPr>
      <w:r>
        <w:t xml:space="preserve">    post:</w:t>
      </w:r>
    </w:p>
    <w:p w14:paraId="440DFA60" w14:textId="77777777" w:rsidR="007A3906" w:rsidRDefault="007A3906" w:rsidP="007A3906">
      <w:pPr>
        <w:pStyle w:val="PL"/>
      </w:pPr>
      <w:r>
        <w:t xml:space="preserve">      summary: Creates a new subscription resource</w:t>
      </w:r>
    </w:p>
    <w:p w14:paraId="674B177B" w14:textId="77777777" w:rsidR="007A3906" w:rsidRDefault="007A3906" w:rsidP="007A3906">
      <w:pPr>
        <w:pStyle w:val="PL"/>
      </w:pPr>
      <w:r>
        <w:rPr>
          <w:rFonts w:cs="Courier New"/>
          <w:szCs w:val="16"/>
        </w:rPr>
        <w:lastRenderedPageBreak/>
        <w:t xml:space="preserve">      operationId: CreateAnSubscription</w:t>
      </w:r>
    </w:p>
    <w:p w14:paraId="46D0A505" w14:textId="77777777" w:rsidR="007A3906" w:rsidRDefault="007A3906" w:rsidP="007A3906">
      <w:pPr>
        <w:pStyle w:val="PL"/>
      </w:pPr>
      <w:r>
        <w:t xml:space="preserve">      tags:</w:t>
      </w:r>
    </w:p>
    <w:p w14:paraId="4D579AC4" w14:textId="77777777" w:rsidR="007A3906" w:rsidRDefault="007A3906" w:rsidP="007A3906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4D924E6" w14:textId="77777777" w:rsidR="007A3906" w:rsidRDefault="007A3906" w:rsidP="007A3906">
      <w:pPr>
        <w:pStyle w:val="PL"/>
      </w:pPr>
      <w:r>
        <w:t xml:space="preserve">      parameters:</w:t>
      </w:r>
    </w:p>
    <w:p w14:paraId="09696147" w14:textId="77777777" w:rsidR="007A3906" w:rsidRDefault="007A3906" w:rsidP="007A3906">
      <w:pPr>
        <w:pStyle w:val="PL"/>
      </w:pPr>
      <w:r>
        <w:t xml:space="preserve">        - name: afId</w:t>
      </w:r>
    </w:p>
    <w:p w14:paraId="2AC58C7A" w14:textId="77777777" w:rsidR="007A3906" w:rsidRDefault="007A3906" w:rsidP="007A3906">
      <w:pPr>
        <w:pStyle w:val="PL"/>
      </w:pPr>
      <w:r>
        <w:t xml:space="preserve">          in: path</w:t>
      </w:r>
    </w:p>
    <w:p w14:paraId="77AAFA2F" w14:textId="77777777" w:rsidR="007A3906" w:rsidRDefault="007A3906" w:rsidP="007A3906">
      <w:pPr>
        <w:pStyle w:val="PL"/>
      </w:pPr>
      <w:r>
        <w:t xml:space="preserve">          description: Identifier of the AF</w:t>
      </w:r>
    </w:p>
    <w:p w14:paraId="754CE36B" w14:textId="77777777" w:rsidR="007A3906" w:rsidRDefault="007A3906" w:rsidP="007A3906">
      <w:pPr>
        <w:pStyle w:val="PL"/>
      </w:pPr>
      <w:r>
        <w:t xml:space="preserve">          required: true</w:t>
      </w:r>
    </w:p>
    <w:p w14:paraId="21BD73F0" w14:textId="77777777" w:rsidR="007A3906" w:rsidRDefault="007A3906" w:rsidP="007A3906">
      <w:pPr>
        <w:pStyle w:val="PL"/>
      </w:pPr>
      <w:r>
        <w:t xml:space="preserve">          schema:</w:t>
      </w:r>
    </w:p>
    <w:p w14:paraId="7C157F99" w14:textId="77777777" w:rsidR="007A3906" w:rsidRDefault="007A3906" w:rsidP="007A3906">
      <w:pPr>
        <w:pStyle w:val="PL"/>
      </w:pPr>
      <w:r>
        <w:t xml:space="preserve">            type: string</w:t>
      </w:r>
    </w:p>
    <w:p w14:paraId="5FCD0060" w14:textId="77777777" w:rsidR="007A3906" w:rsidRDefault="007A3906" w:rsidP="007A3906">
      <w:pPr>
        <w:pStyle w:val="PL"/>
      </w:pPr>
      <w:r>
        <w:t xml:space="preserve">      requestBody:</w:t>
      </w:r>
    </w:p>
    <w:p w14:paraId="56943D03" w14:textId="77777777" w:rsidR="007A3906" w:rsidRDefault="007A3906" w:rsidP="007A3906">
      <w:pPr>
        <w:pStyle w:val="PL"/>
      </w:pPr>
      <w:r>
        <w:t xml:space="preserve">        description: new subscription creation</w:t>
      </w:r>
    </w:p>
    <w:p w14:paraId="0FF589A3" w14:textId="77777777" w:rsidR="007A3906" w:rsidRDefault="007A3906" w:rsidP="007A3906">
      <w:pPr>
        <w:pStyle w:val="PL"/>
      </w:pPr>
      <w:r>
        <w:t xml:space="preserve">        required: true</w:t>
      </w:r>
    </w:p>
    <w:p w14:paraId="59ADFB1E" w14:textId="77777777" w:rsidR="007A3906" w:rsidRDefault="007A3906" w:rsidP="007A3906">
      <w:pPr>
        <w:pStyle w:val="PL"/>
      </w:pPr>
      <w:r>
        <w:t xml:space="preserve">        content:</w:t>
      </w:r>
    </w:p>
    <w:p w14:paraId="0287A3FD" w14:textId="77777777" w:rsidR="007A3906" w:rsidRDefault="007A3906" w:rsidP="007A3906">
      <w:pPr>
        <w:pStyle w:val="PL"/>
      </w:pPr>
      <w:r>
        <w:t xml:space="preserve">          application/json:</w:t>
      </w:r>
    </w:p>
    <w:p w14:paraId="28AADE94" w14:textId="77777777" w:rsidR="007A3906" w:rsidRDefault="007A3906" w:rsidP="007A3906">
      <w:pPr>
        <w:pStyle w:val="PL"/>
      </w:pPr>
      <w:r>
        <w:t xml:space="preserve">            schema:</w:t>
      </w:r>
    </w:p>
    <w:p w14:paraId="3E299A0D" w14:textId="77777777" w:rsidR="007A3906" w:rsidRDefault="007A3906" w:rsidP="007A390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D07BDBC" w14:textId="77777777" w:rsidR="007A3906" w:rsidRDefault="007A3906" w:rsidP="007A3906">
      <w:pPr>
        <w:pStyle w:val="PL"/>
      </w:pPr>
      <w:r>
        <w:t xml:space="preserve">      responses:</w:t>
      </w:r>
    </w:p>
    <w:p w14:paraId="0D06CD69" w14:textId="77777777" w:rsidR="007A3906" w:rsidRDefault="007A3906" w:rsidP="007A3906">
      <w:pPr>
        <w:pStyle w:val="PL"/>
      </w:pPr>
      <w:r>
        <w:t xml:space="preserve">        '201':</w:t>
      </w:r>
    </w:p>
    <w:p w14:paraId="5902EF23" w14:textId="77777777" w:rsidR="007A3906" w:rsidRDefault="007A3906" w:rsidP="007A3906">
      <w:pPr>
        <w:pStyle w:val="PL"/>
      </w:pPr>
      <w:r>
        <w:t xml:space="preserve">          description: Created (Successful creation)</w:t>
      </w:r>
    </w:p>
    <w:p w14:paraId="609D022E" w14:textId="77777777" w:rsidR="007A3906" w:rsidRDefault="007A3906" w:rsidP="007A3906">
      <w:pPr>
        <w:pStyle w:val="PL"/>
      </w:pPr>
      <w:r>
        <w:t xml:space="preserve">          content:</w:t>
      </w:r>
    </w:p>
    <w:p w14:paraId="02699135" w14:textId="77777777" w:rsidR="007A3906" w:rsidRDefault="007A3906" w:rsidP="007A3906">
      <w:pPr>
        <w:pStyle w:val="PL"/>
      </w:pPr>
      <w:r>
        <w:t xml:space="preserve">            application/json:</w:t>
      </w:r>
    </w:p>
    <w:p w14:paraId="26F44059" w14:textId="77777777" w:rsidR="007A3906" w:rsidRDefault="007A3906" w:rsidP="007A3906">
      <w:pPr>
        <w:pStyle w:val="PL"/>
      </w:pPr>
      <w:r>
        <w:t xml:space="preserve">              schema:</w:t>
      </w:r>
    </w:p>
    <w:p w14:paraId="0355629E" w14:textId="77777777" w:rsidR="007A3906" w:rsidRDefault="007A3906" w:rsidP="007A390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DB4E810" w14:textId="77777777" w:rsidR="007A3906" w:rsidRDefault="007A3906" w:rsidP="007A3906">
      <w:pPr>
        <w:pStyle w:val="PL"/>
      </w:pPr>
      <w:r>
        <w:t xml:space="preserve">          headers:</w:t>
      </w:r>
    </w:p>
    <w:p w14:paraId="2037B583" w14:textId="77777777" w:rsidR="007A3906" w:rsidRDefault="007A3906" w:rsidP="007A3906">
      <w:pPr>
        <w:pStyle w:val="PL"/>
      </w:pPr>
      <w:r>
        <w:t xml:space="preserve">            Location:</w:t>
      </w:r>
    </w:p>
    <w:p w14:paraId="143B2B33" w14:textId="77777777" w:rsidR="007A3906" w:rsidRDefault="007A3906" w:rsidP="007A3906">
      <w:pPr>
        <w:pStyle w:val="PL"/>
      </w:pPr>
      <w:r>
        <w:t xml:space="preserve">              description: Contains the URI of the newly created resource.</w:t>
      </w:r>
    </w:p>
    <w:p w14:paraId="3CF4F761" w14:textId="77777777" w:rsidR="007A3906" w:rsidRDefault="007A3906" w:rsidP="007A3906">
      <w:pPr>
        <w:pStyle w:val="PL"/>
      </w:pPr>
      <w:r>
        <w:t xml:space="preserve">              required: true</w:t>
      </w:r>
    </w:p>
    <w:p w14:paraId="1CC31264" w14:textId="77777777" w:rsidR="007A3906" w:rsidRDefault="007A3906" w:rsidP="007A3906">
      <w:pPr>
        <w:pStyle w:val="PL"/>
      </w:pPr>
      <w:r>
        <w:t xml:space="preserve">              schema:</w:t>
      </w:r>
    </w:p>
    <w:p w14:paraId="02A54B1E" w14:textId="77777777" w:rsidR="007A3906" w:rsidRDefault="007A3906" w:rsidP="007A3906">
      <w:pPr>
        <w:pStyle w:val="PL"/>
      </w:pPr>
      <w:r>
        <w:t xml:space="preserve">                type: string</w:t>
      </w:r>
    </w:p>
    <w:p w14:paraId="1A3F67A3" w14:textId="77777777" w:rsidR="007A3906" w:rsidRDefault="007A3906" w:rsidP="007A3906">
      <w:pPr>
        <w:pStyle w:val="PL"/>
      </w:pPr>
      <w:r>
        <w:t xml:space="preserve">        '400':</w:t>
      </w:r>
    </w:p>
    <w:p w14:paraId="0D77925D" w14:textId="77777777" w:rsidR="007A3906" w:rsidRDefault="007A3906" w:rsidP="007A3906">
      <w:pPr>
        <w:pStyle w:val="PL"/>
      </w:pPr>
      <w:r>
        <w:t xml:space="preserve">          $ref: 'TS29122_CommonData.yaml#/components/responses/400'</w:t>
      </w:r>
    </w:p>
    <w:p w14:paraId="3F36C277" w14:textId="77777777" w:rsidR="007A3906" w:rsidRDefault="007A3906" w:rsidP="007A3906">
      <w:pPr>
        <w:pStyle w:val="PL"/>
      </w:pPr>
      <w:r>
        <w:t xml:space="preserve">        '401':</w:t>
      </w:r>
    </w:p>
    <w:p w14:paraId="32CF306A" w14:textId="77777777" w:rsidR="007A3906" w:rsidRDefault="007A3906" w:rsidP="007A3906">
      <w:pPr>
        <w:pStyle w:val="PL"/>
      </w:pPr>
      <w:r>
        <w:t xml:space="preserve">          $ref: 'TS29122_CommonData.yaml#/components/responses/401'</w:t>
      </w:r>
    </w:p>
    <w:p w14:paraId="51811C89" w14:textId="77777777" w:rsidR="007A3906" w:rsidRDefault="007A3906" w:rsidP="007A3906">
      <w:pPr>
        <w:pStyle w:val="PL"/>
      </w:pPr>
      <w:r>
        <w:t xml:space="preserve">        '403':</w:t>
      </w:r>
    </w:p>
    <w:p w14:paraId="61309F4A" w14:textId="77777777" w:rsidR="007A3906" w:rsidRDefault="007A3906" w:rsidP="007A3906">
      <w:pPr>
        <w:pStyle w:val="PL"/>
      </w:pPr>
      <w:r>
        <w:t xml:space="preserve">          $ref: 'TS29122_CommonData.yaml#/components/responses/403'</w:t>
      </w:r>
    </w:p>
    <w:p w14:paraId="215BCCD3" w14:textId="77777777" w:rsidR="007A3906" w:rsidRDefault="007A3906" w:rsidP="007A3906">
      <w:pPr>
        <w:pStyle w:val="PL"/>
      </w:pPr>
      <w:r>
        <w:t xml:space="preserve">        '404':</w:t>
      </w:r>
    </w:p>
    <w:p w14:paraId="59CD868E" w14:textId="77777777" w:rsidR="007A3906" w:rsidRDefault="007A3906" w:rsidP="007A3906">
      <w:pPr>
        <w:pStyle w:val="PL"/>
      </w:pPr>
      <w:r>
        <w:t xml:space="preserve">          $ref: 'TS29122_CommonData.yaml#/components/responses/404'</w:t>
      </w:r>
    </w:p>
    <w:p w14:paraId="3CAFCF80" w14:textId="77777777" w:rsidR="007A3906" w:rsidRDefault="007A3906" w:rsidP="007A3906">
      <w:pPr>
        <w:pStyle w:val="PL"/>
      </w:pPr>
      <w:r>
        <w:t xml:space="preserve">        '411':</w:t>
      </w:r>
    </w:p>
    <w:p w14:paraId="3FB83A24" w14:textId="77777777" w:rsidR="007A3906" w:rsidRDefault="007A3906" w:rsidP="007A3906">
      <w:pPr>
        <w:pStyle w:val="PL"/>
      </w:pPr>
      <w:r>
        <w:t xml:space="preserve">          $ref: 'TS29122_CommonData.yaml#/components/responses/411'</w:t>
      </w:r>
    </w:p>
    <w:p w14:paraId="199B4C59" w14:textId="77777777" w:rsidR="007A3906" w:rsidRDefault="007A3906" w:rsidP="007A3906">
      <w:pPr>
        <w:pStyle w:val="PL"/>
      </w:pPr>
      <w:r>
        <w:t xml:space="preserve">        '413':</w:t>
      </w:r>
    </w:p>
    <w:p w14:paraId="75CCC0EE" w14:textId="77777777" w:rsidR="007A3906" w:rsidRDefault="007A3906" w:rsidP="007A3906">
      <w:pPr>
        <w:pStyle w:val="PL"/>
      </w:pPr>
      <w:r>
        <w:t xml:space="preserve">          $ref: 'TS29122_CommonData.yaml#/components/responses/413'</w:t>
      </w:r>
    </w:p>
    <w:p w14:paraId="4B12590E" w14:textId="77777777" w:rsidR="007A3906" w:rsidRDefault="007A3906" w:rsidP="007A3906">
      <w:pPr>
        <w:pStyle w:val="PL"/>
      </w:pPr>
      <w:r>
        <w:t xml:space="preserve">        '415':</w:t>
      </w:r>
    </w:p>
    <w:p w14:paraId="19EF4BD3" w14:textId="77777777" w:rsidR="007A3906" w:rsidRDefault="007A3906" w:rsidP="007A3906">
      <w:pPr>
        <w:pStyle w:val="PL"/>
      </w:pPr>
      <w:r>
        <w:t xml:space="preserve">          $ref: 'TS29122_CommonData.yaml#/components/responses/415'</w:t>
      </w:r>
    </w:p>
    <w:p w14:paraId="0C3C9A0C" w14:textId="77777777" w:rsidR="007A3906" w:rsidRDefault="007A3906" w:rsidP="007A3906">
      <w:pPr>
        <w:pStyle w:val="PL"/>
      </w:pPr>
      <w:r>
        <w:t xml:space="preserve">        '429':</w:t>
      </w:r>
    </w:p>
    <w:p w14:paraId="0BEE8146" w14:textId="77777777" w:rsidR="007A3906" w:rsidRDefault="007A3906" w:rsidP="007A3906">
      <w:pPr>
        <w:pStyle w:val="PL"/>
      </w:pPr>
      <w:r>
        <w:t xml:space="preserve">          $ref: 'TS29122_CommonData.yaml#/components/responses/429'</w:t>
      </w:r>
    </w:p>
    <w:p w14:paraId="57E215C6" w14:textId="77777777" w:rsidR="007A3906" w:rsidRDefault="007A3906" w:rsidP="007A3906">
      <w:pPr>
        <w:pStyle w:val="PL"/>
      </w:pPr>
      <w:r>
        <w:t xml:space="preserve">        '500':</w:t>
      </w:r>
    </w:p>
    <w:p w14:paraId="176A2160" w14:textId="77777777" w:rsidR="007A3906" w:rsidRDefault="007A3906" w:rsidP="007A3906">
      <w:pPr>
        <w:pStyle w:val="PL"/>
      </w:pPr>
      <w:r>
        <w:t xml:space="preserve">          $ref: 'TS29122_CommonData.yaml#/components/responses/500'</w:t>
      </w:r>
    </w:p>
    <w:p w14:paraId="5D8F2E8C" w14:textId="77777777" w:rsidR="007A3906" w:rsidRDefault="007A3906" w:rsidP="007A3906">
      <w:pPr>
        <w:pStyle w:val="PL"/>
      </w:pPr>
      <w:r>
        <w:t xml:space="preserve">        '503':</w:t>
      </w:r>
    </w:p>
    <w:p w14:paraId="58F9A66C" w14:textId="77777777" w:rsidR="007A3906" w:rsidRDefault="007A3906" w:rsidP="007A3906">
      <w:pPr>
        <w:pStyle w:val="PL"/>
      </w:pPr>
      <w:r>
        <w:t xml:space="preserve">          $ref: 'TS29122_CommonData.yaml#/components/responses/503'</w:t>
      </w:r>
    </w:p>
    <w:p w14:paraId="7C7256D8" w14:textId="77777777" w:rsidR="007A3906" w:rsidRDefault="007A3906" w:rsidP="007A3906">
      <w:pPr>
        <w:pStyle w:val="PL"/>
      </w:pPr>
      <w:r>
        <w:t xml:space="preserve">        default:</w:t>
      </w:r>
    </w:p>
    <w:p w14:paraId="497AA5F6" w14:textId="77777777" w:rsidR="007A3906" w:rsidRDefault="007A3906" w:rsidP="007A3906">
      <w:pPr>
        <w:pStyle w:val="PL"/>
      </w:pPr>
      <w:r>
        <w:t xml:space="preserve">          $ref: 'TS29122_CommonData.yaml#/components/responses/default'</w:t>
      </w:r>
    </w:p>
    <w:p w14:paraId="013DB433" w14:textId="77777777" w:rsidR="007A3906" w:rsidRDefault="007A3906" w:rsidP="007A3906">
      <w:pPr>
        <w:pStyle w:val="PL"/>
      </w:pPr>
    </w:p>
    <w:p w14:paraId="3736B63C" w14:textId="77777777" w:rsidR="007A3906" w:rsidRDefault="007A3906" w:rsidP="007A3906">
      <w:pPr>
        <w:pStyle w:val="PL"/>
      </w:pPr>
      <w:r>
        <w:t xml:space="preserve">  /{afId}/subscriptions/{subscriptionId}:</w:t>
      </w:r>
    </w:p>
    <w:p w14:paraId="48F9EDFF" w14:textId="77777777" w:rsidR="007A3906" w:rsidRDefault="007A3906" w:rsidP="007A3906">
      <w:pPr>
        <w:pStyle w:val="PL"/>
      </w:pPr>
      <w:r>
        <w:t xml:space="preserve">    get:</w:t>
      </w:r>
    </w:p>
    <w:p w14:paraId="372C188B" w14:textId="77777777" w:rsidR="007A3906" w:rsidRDefault="007A3906" w:rsidP="007A3906">
      <w:pPr>
        <w:pStyle w:val="PL"/>
      </w:pPr>
      <w:r>
        <w:t xml:space="preserve">      summary: read an active subscription for the AF and the subscription Id</w:t>
      </w:r>
    </w:p>
    <w:p w14:paraId="31B65C39" w14:textId="77777777" w:rsidR="007A3906" w:rsidRDefault="007A3906" w:rsidP="007A3906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3BFCB460" w14:textId="77777777" w:rsidR="007A3906" w:rsidRDefault="007A3906" w:rsidP="007A3906">
      <w:pPr>
        <w:pStyle w:val="PL"/>
      </w:pPr>
      <w:r>
        <w:t xml:space="preserve">      tags:</w:t>
      </w:r>
    </w:p>
    <w:p w14:paraId="68A08D28" w14:textId="77777777" w:rsidR="007A3906" w:rsidRDefault="007A3906" w:rsidP="007A3906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2541FE7" w14:textId="77777777" w:rsidR="007A3906" w:rsidRDefault="007A3906" w:rsidP="007A3906">
      <w:pPr>
        <w:pStyle w:val="PL"/>
      </w:pPr>
      <w:r>
        <w:t xml:space="preserve">      parameters:</w:t>
      </w:r>
    </w:p>
    <w:p w14:paraId="2058E219" w14:textId="77777777" w:rsidR="007A3906" w:rsidRDefault="007A3906" w:rsidP="007A3906">
      <w:pPr>
        <w:pStyle w:val="PL"/>
      </w:pPr>
      <w:r>
        <w:t xml:space="preserve">        - name: afId</w:t>
      </w:r>
    </w:p>
    <w:p w14:paraId="0CE69241" w14:textId="77777777" w:rsidR="007A3906" w:rsidRDefault="007A3906" w:rsidP="007A3906">
      <w:pPr>
        <w:pStyle w:val="PL"/>
      </w:pPr>
      <w:r>
        <w:t xml:space="preserve">          in: path</w:t>
      </w:r>
    </w:p>
    <w:p w14:paraId="048591CC" w14:textId="77777777" w:rsidR="007A3906" w:rsidRDefault="007A3906" w:rsidP="007A3906">
      <w:pPr>
        <w:pStyle w:val="PL"/>
      </w:pPr>
      <w:r>
        <w:t xml:space="preserve">          description: Identifier of the AF</w:t>
      </w:r>
    </w:p>
    <w:p w14:paraId="1336EBD8" w14:textId="77777777" w:rsidR="007A3906" w:rsidRDefault="007A3906" w:rsidP="007A3906">
      <w:pPr>
        <w:pStyle w:val="PL"/>
      </w:pPr>
      <w:r>
        <w:t xml:space="preserve">          required: true</w:t>
      </w:r>
    </w:p>
    <w:p w14:paraId="3D0281CE" w14:textId="77777777" w:rsidR="007A3906" w:rsidRDefault="007A3906" w:rsidP="007A3906">
      <w:pPr>
        <w:pStyle w:val="PL"/>
      </w:pPr>
      <w:r>
        <w:t xml:space="preserve">          schema:</w:t>
      </w:r>
    </w:p>
    <w:p w14:paraId="243A887D" w14:textId="77777777" w:rsidR="007A3906" w:rsidRDefault="007A3906" w:rsidP="007A3906">
      <w:pPr>
        <w:pStyle w:val="PL"/>
      </w:pPr>
      <w:r>
        <w:t xml:space="preserve">            type: string</w:t>
      </w:r>
    </w:p>
    <w:p w14:paraId="7492F647" w14:textId="77777777" w:rsidR="007A3906" w:rsidRDefault="007A3906" w:rsidP="007A3906">
      <w:pPr>
        <w:pStyle w:val="PL"/>
      </w:pPr>
      <w:r>
        <w:t xml:space="preserve">        - name: subscriptionId</w:t>
      </w:r>
    </w:p>
    <w:p w14:paraId="44FEFDF3" w14:textId="77777777" w:rsidR="007A3906" w:rsidRDefault="007A3906" w:rsidP="007A3906">
      <w:pPr>
        <w:pStyle w:val="PL"/>
      </w:pPr>
      <w:r>
        <w:t xml:space="preserve">          in: path</w:t>
      </w:r>
    </w:p>
    <w:p w14:paraId="05612C5F" w14:textId="77777777" w:rsidR="007A3906" w:rsidRDefault="007A3906" w:rsidP="007A3906">
      <w:pPr>
        <w:pStyle w:val="PL"/>
      </w:pPr>
      <w:r>
        <w:t xml:space="preserve">          description: Identifier of the subscription resource</w:t>
      </w:r>
    </w:p>
    <w:p w14:paraId="7BEFEADC" w14:textId="77777777" w:rsidR="007A3906" w:rsidRDefault="007A3906" w:rsidP="007A3906">
      <w:pPr>
        <w:pStyle w:val="PL"/>
      </w:pPr>
      <w:r>
        <w:t xml:space="preserve">          required: true</w:t>
      </w:r>
    </w:p>
    <w:p w14:paraId="3E11FC86" w14:textId="77777777" w:rsidR="007A3906" w:rsidRDefault="007A3906" w:rsidP="007A3906">
      <w:pPr>
        <w:pStyle w:val="PL"/>
      </w:pPr>
      <w:r>
        <w:t xml:space="preserve">          schema:</w:t>
      </w:r>
    </w:p>
    <w:p w14:paraId="53116B3C" w14:textId="77777777" w:rsidR="007A3906" w:rsidRDefault="007A3906" w:rsidP="007A3906">
      <w:pPr>
        <w:pStyle w:val="PL"/>
      </w:pPr>
      <w:r>
        <w:t xml:space="preserve">            type: string</w:t>
      </w:r>
    </w:p>
    <w:p w14:paraId="5E4BAC5F" w14:textId="77777777" w:rsidR="007A3906" w:rsidRDefault="007A3906" w:rsidP="007A3906">
      <w:pPr>
        <w:pStyle w:val="PL"/>
      </w:pPr>
      <w:r>
        <w:t xml:space="preserve">      responses:</w:t>
      </w:r>
    </w:p>
    <w:p w14:paraId="18208E9B" w14:textId="77777777" w:rsidR="007A3906" w:rsidRDefault="007A3906" w:rsidP="007A3906">
      <w:pPr>
        <w:pStyle w:val="PL"/>
      </w:pPr>
      <w:r>
        <w:t xml:space="preserve">        '200':</w:t>
      </w:r>
    </w:p>
    <w:p w14:paraId="340B9ED6" w14:textId="77777777" w:rsidR="007A3906" w:rsidRDefault="007A3906" w:rsidP="007A3906">
      <w:pPr>
        <w:pStyle w:val="PL"/>
      </w:pPr>
      <w:r>
        <w:t xml:space="preserve">          description: OK (Successful get the active subscription)</w:t>
      </w:r>
    </w:p>
    <w:p w14:paraId="3CD93901" w14:textId="77777777" w:rsidR="007A3906" w:rsidRDefault="007A3906" w:rsidP="007A3906">
      <w:pPr>
        <w:pStyle w:val="PL"/>
      </w:pPr>
      <w:r>
        <w:t xml:space="preserve">          content:</w:t>
      </w:r>
    </w:p>
    <w:p w14:paraId="746CBD37" w14:textId="77777777" w:rsidR="007A3906" w:rsidRDefault="007A3906" w:rsidP="007A3906">
      <w:pPr>
        <w:pStyle w:val="PL"/>
      </w:pPr>
      <w:r>
        <w:t xml:space="preserve">            application/json:</w:t>
      </w:r>
    </w:p>
    <w:p w14:paraId="0AA3EFBA" w14:textId="77777777" w:rsidR="007A3906" w:rsidRDefault="007A3906" w:rsidP="007A3906">
      <w:pPr>
        <w:pStyle w:val="PL"/>
      </w:pPr>
      <w:r>
        <w:t xml:space="preserve">              schema:</w:t>
      </w:r>
    </w:p>
    <w:p w14:paraId="4E307914" w14:textId="77777777" w:rsidR="007A3906" w:rsidRDefault="007A3906" w:rsidP="007A3906">
      <w:pPr>
        <w:pStyle w:val="PL"/>
      </w:pPr>
      <w:r>
        <w:lastRenderedPageBreak/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4A1CB2F" w14:textId="77777777" w:rsidR="007A3906" w:rsidRDefault="007A3906" w:rsidP="007A3906">
      <w:pPr>
        <w:pStyle w:val="PL"/>
      </w:pPr>
      <w:r>
        <w:t xml:space="preserve">        '307':</w:t>
      </w:r>
    </w:p>
    <w:p w14:paraId="3DFC9886" w14:textId="77777777" w:rsidR="007A3906" w:rsidRDefault="007A3906" w:rsidP="007A3906">
      <w:pPr>
        <w:pStyle w:val="PL"/>
      </w:pPr>
      <w:r>
        <w:t xml:space="preserve">          $ref: 'TS29122_CommonData.yaml#/components/responses/307'</w:t>
      </w:r>
    </w:p>
    <w:p w14:paraId="1E742D57" w14:textId="77777777" w:rsidR="007A3906" w:rsidRDefault="007A3906" w:rsidP="007A3906">
      <w:pPr>
        <w:pStyle w:val="PL"/>
      </w:pPr>
      <w:r>
        <w:t xml:space="preserve">        '308':</w:t>
      </w:r>
    </w:p>
    <w:p w14:paraId="69FC2238" w14:textId="77777777" w:rsidR="007A3906" w:rsidRDefault="007A3906" w:rsidP="007A3906">
      <w:pPr>
        <w:pStyle w:val="PL"/>
      </w:pPr>
      <w:r>
        <w:t xml:space="preserve">          $ref: 'TS29122_CommonData.yaml#/components/responses/308'</w:t>
      </w:r>
    </w:p>
    <w:p w14:paraId="08B9A05B" w14:textId="77777777" w:rsidR="007A3906" w:rsidRDefault="007A3906" w:rsidP="007A3906">
      <w:pPr>
        <w:pStyle w:val="PL"/>
      </w:pPr>
      <w:r>
        <w:t xml:space="preserve">        '400':</w:t>
      </w:r>
    </w:p>
    <w:p w14:paraId="544966A6" w14:textId="77777777" w:rsidR="007A3906" w:rsidRDefault="007A3906" w:rsidP="007A3906">
      <w:pPr>
        <w:pStyle w:val="PL"/>
      </w:pPr>
      <w:r>
        <w:t xml:space="preserve">          $ref: 'TS29122_CommonData.yaml#/components/responses/400'</w:t>
      </w:r>
    </w:p>
    <w:p w14:paraId="1EF3D2DC" w14:textId="77777777" w:rsidR="007A3906" w:rsidRDefault="007A3906" w:rsidP="007A3906">
      <w:pPr>
        <w:pStyle w:val="PL"/>
      </w:pPr>
      <w:r>
        <w:t xml:space="preserve">        '401':</w:t>
      </w:r>
    </w:p>
    <w:p w14:paraId="0AED12A0" w14:textId="77777777" w:rsidR="007A3906" w:rsidRDefault="007A3906" w:rsidP="007A3906">
      <w:pPr>
        <w:pStyle w:val="PL"/>
      </w:pPr>
      <w:r>
        <w:t xml:space="preserve">          $ref: 'TS29122_CommonData.yaml#/components/responses/401'</w:t>
      </w:r>
    </w:p>
    <w:p w14:paraId="43F0294A" w14:textId="77777777" w:rsidR="007A3906" w:rsidRDefault="007A3906" w:rsidP="007A3906">
      <w:pPr>
        <w:pStyle w:val="PL"/>
      </w:pPr>
      <w:r>
        <w:t xml:space="preserve">        '403':</w:t>
      </w:r>
    </w:p>
    <w:p w14:paraId="6F6CD951" w14:textId="77777777" w:rsidR="007A3906" w:rsidRDefault="007A3906" w:rsidP="007A3906">
      <w:pPr>
        <w:pStyle w:val="PL"/>
      </w:pPr>
      <w:r>
        <w:t xml:space="preserve">          $ref: 'TS29122_CommonData.yaml#/components/responses/403'</w:t>
      </w:r>
    </w:p>
    <w:p w14:paraId="3DD9E5AC" w14:textId="77777777" w:rsidR="007A3906" w:rsidRDefault="007A3906" w:rsidP="007A3906">
      <w:pPr>
        <w:pStyle w:val="PL"/>
      </w:pPr>
      <w:r>
        <w:t xml:space="preserve">        '404':</w:t>
      </w:r>
    </w:p>
    <w:p w14:paraId="6B4CCB07" w14:textId="77777777" w:rsidR="007A3906" w:rsidRDefault="007A3906" w:rsidP="007A3906">
      <w:pPr>
        <w:pStyle w:val="PL"/>
      </w:pPr>
      <w:r>
        <w:t xml:space="preserve">          $ref: 'TS29122_CommonData.yaml#/components/responses/404'</w:t>
      </w:r>
    </w:p>
    <w:p w14:paraId="7C15B9AF" w14:textId="77777777" w:rsidR="007A3906" w:rsidRDefault="007A3906" w:rsidP="007A3906">
      <w:pPr>
        <w:pStyle w:val="PL"/>
      </w:pPr>
      <w:r>
        <w:t xml:space="preserve">        '406':</w:t>
      </w:r>
    </w:p>
    <w:p w14:paraId="68816F60" w14:textId="77777777" w:rsidR="007A3906" w:rsidRDefault="007A3906" w:rsidP="007A3906">
      <w:pPr>
        <w:pStyle w:val="PL"/>
      </w:pPr>
      <w:r>
        <w:t xml:space="preserve">          $ref: 'TS29122_CommonData.yaml#/components/responses/406'</w:t>
      </w:r>
    </w:p>
    <w:p w14:paraId="489A9901" w14:textId="77777777" w:rsidR="007A3906" w:rsidRDefault="007A3906" w:rsidP="007A3906">
      <w:pPr>
        <w:pStyle w:val="PL"/>
      </w:pPr>
      <w:r>
        <w:t xml:space="preserve">        '429':</w:t>
      </w:r>
    </w:p>
    <w:p w14:paraId="6DECA11D" w14:textId="77777777" w:rsidR="007A3906" w:rsidRDefault="007A3906" w:rsidP="007A3906">
      <w:pPr>
        <w:pStyle w:val="PL"/>
      </w:pPr>
      <w:r>
        <w:t xml:space="preserve">          $ref: 'TS29122_CommonData.yaml#/components/responses/429'</w:t>
      </w:r>
    </w:p>
    <w:p w14:paraId="29EDC900" w14:textId="77777777" w:rsidR="007A3906" w:rsidRDefault="007A3906" w:rsidP="007A3906">
      <w:pPr>
        <w:pStyle w:val="PL"/>
      </w:pPr>
      <w:r>
        <w:t xml:space="preserve">        '500':</w:t>
      </w:r>
    </w:p>
    <w:p w14:paraId="2244DB65" w14:textId="77777777" w:rsidR="007A3906" w:rsidRDefault="007A3906" w:rsidP="007A3906">
      <w:pPr>
        <w:pStyle w:val="PL"/>
      </w:pPr>
      <w:r>
        <w:t xml:space="preserve">          $ref: 'TS29122_CommonData.yaml#/components/responses/500'</w:t>
      </w:r>
    </w:p>
    <w:p w14:paraId="46A175BA" w14:textId="77777777" w:rsidR="007A3906" w:rsidRDefault="007A3906" w:rsidP="007A3906">
      <w:pPr>
        <w:pStyle w:val="PL"/>
      </w:pPr>
      <w:r>
        <w:t xml:space="preserve">        '503':</w:t>
      </w:r>
    </w:p>
    <w:p w14:paraId="3B2E37B6" w14:textId="77777777" w:rsidR="007A3906" w:rsidRDefault="007A3906" w:rsidP="007A3906">
      <w:pPr>
        <w:pStyle w:val="PL"/>
      </w:pPr>
      <w:r>
        <w:t xml:space="preserve">          $ref: 'TS29122_CommonData.yaml#/components/responses/503'</w:t>
      </w:r>
    </w:p>
    <w:p w14:paraId="771C2478" w14:textId="77777777" w:rsidR="007A3906" w:rsidRDefault="007A3906" w:rsidP="007A3906">
      <w:pPr>
        <w:pStyle w:val="PL"/>
      </w:pPr>
      <w:r>
        <w:t xml:space="preserve">        default:</w:t>
      </w:r>
    </w:p>
    <w:p w14:paraId="0DB00A41" w14:textId="77777777" w:rsidR="007A3906" w:rsidRDefault="007A3906" w:rsidP="007A3906">
      <w:pPr>
        <w:pStyle w:val="PL"/>
      </w:pPr>
      <w:r>
        <w:t xml:space="preserve">          $ref: 'TS29122_CommonData.yaml#/components/responses/default'</w:t>
      </w:r>
    </w:p>
    <w:p w14:paraId="3586206D" w14:textId="77777777" w:rsidR="007A3906" w:rsidRDefault="007A3906" w:rsidP="007A3906">
      <w:pPr>
        <w:pStyle w:val="PL"/>
      </w:pPr>
    </w:p>
    <w:p w14:paraId="7596D401" w14:textId="77777777" w:rsidR="007A3906" w:rsidRDefault="007A3906" w:rsidP="007A3906">
      <w:pPr>
        <w:pStyle w:val="PL"/>
      </w:pPr>
      <w:r>
        <w:t xml:space="preserve">    put:</w:t>
      </w:r>
    </w:p>
    <w:p w14:paraId="36502579" w14:textId="77777777" w:rsidR="007A3906" w:rsidRDefault="007A3906" w:rsidP="007A3906">
      <w:pPr>
        <w:pStyle w:val="PL"/>
      </w:pPr>
      <w:r>
        <w:t xml:space="preserve">      summary: Fully updates/replaces an existing subscription resource</w:t>
      </w:r>
    </w:p>
    <w:p w14:paraId="3BBA5738" w14:textId="77777777" w:rsidR="007A3906" w:rsidRDefault="007A3906" w:rsidP="007A3906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76B0C506" w14:textId="77777777" w:rsidR="007A3906" w:rsidRDefault="007A3906" w:rsidP="007A3906">
      <w:pPr>
        <w:pStyle w:val="PL"/>
      </w:pPr>
      <w:r>
        <w:t xml:space="preserve">      tags:</w:t>
      </w:r>
    </w:p>
    <w:p w14:paraId="76837488" w14:textId="77777777" w:rsidR="007A3906" w:rsidRDefault="007A3906" w:rsidP="007A3906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C1A8144" w14:textId="77777777" w:rsidR="007A3906" w:rsidRDefault="007A3906" w:rsidP="007A3906">
      <w:pPr>
        <w:pStyle w:val="PL"/>
      </w:pPr>
      <w:r>
        <w:t xml:space="preserve">      parameters:</w:t>
      </w:r>
    </w:p>
    <w:p w14:paraId="0FDDCAEC" w14:textId="77777777" w:rsidR="007A3906" w:rsidRDefault="007A3906" w:rsidP="007A3906">
      <w:pPr>
        <w:pStyle w:val="PL"/>
      </w:pPr>
      <w:r>
        <w:t xml:space="preserve">        - name: afId</w:t>
      </w:r>
    </w:p>
    <w:p w14:paraId="4ABE8292" w14:textId="77777777" w:rsidR="007A3906" w:rsidRDefault="007A3906" w:rsidP="007A3906">
      <w:pPr>
        <w:pStyle w:val="PL"/>
      </w:pPr>
      <w:r>
        <w:t xml:space="preserve">          in: path</w:t>
      </w:r>
    </w:p>
    <w:p w14:paraId="09A3F5C8" w14:textId="77777777" w:rsidR="007A3906" w:rsidRDefault="007A3906" w:rsidP="007A3906">
      <w:pPr>
        <w:pStyle w:val="PL"/>
      </w:pPr>
      <w:r>
        <w:t xml:space="preserve">          description: Identifier of the AF</w:t>
      </w:r>
    </w:p>
    <w:p w14:paraId="7218ABDB" w14:textId="77777777" w:rsidR="007A3906" w:rsidRDefault="007A3906" w:rsidP="007A3906">
      <w:pPr>
        <w:pStyle w:val="PL"/>
      </w:pPr>
      <w:r>
        <w:t xml:space="preserve">          required: true</w:t>
      </w:r>
    </w:p>
    <w:p w14:paraId="3785E539" w14:textId="77777777" w:rsidR="007A3906" w:rsidRDefault="007A3906" w:rsidP="007A3906">
      <w:pPr>
        <w:pStyle w:val="PL"/>
      </w:pPr>
      <w:r>
        <w:t xml:space="preserve">          schema:</w:t>
      </w:r>
    </w:p>
    <w:p w14:paraId="26B78E81" w14:textId="77777777" w:rsidR="007A3906" w:rsidRDefault="007A3906" w:rsidP="007A3906">
      <w:pPr>
        <w:pStyle w:val="PL"/>
      </w:pPr>
      <w:r>
        <w:t xml:space="preserve">            type: string</w:t>
      </w:r>
    </w:p>
    <w:p w14:paraId="6AE2B9B0" w14:textId="77777777" w:rsidR="007A3906" w:rsidRDefault="007A3906" w:rsidP="007A3906">
      <w:pPr>
        <w:pStyle w:val="PL"/>
      </w:pPr>
      <w:r>
        <w:t xml:space="preserve">        - name: subscriptionId</w:t>
      </w:r>
    </w:p>
    <w:p w14:paraId="16FA7214" w14:textId="77777777" w:rsidR="007A3906" w:rsidRDefault="007A3906" w:rsidP="007A3906">
      <w:pPr>
        <w:pStyle w:val="PL"/>
      </w:pPr>
      <w:r>
        <w:t xml:space="preserve">          in: path</w:t>
      </w:r>
    </w:p>
    <w:p w14:paraId="20F7145A" w14:textId="77777777" w:rsidR="007A3906" w:rsidRDefault="007A3906" w:rsidP="007A3906">
      <w:pPr>
        <w:pStyle w:val="PL"/>
      </w:pPr>
      <w:r>
        <w:t xml:space="preserve">          description: Identifier of the subscription resource</w:t>
      </w:r>
    </w:p>
    <w:p w14:paraId="41D4852E" w14:textId="77777777" w:rsidR="007A3906" w:rsidRDefault="007A3906" w:rsidP="007A3906">
      <w:pPr>
        <w:pStyle w:val="PL"/>
      </w:pPr>
      <w:r>
        <w:t xml:space="preserve">          required: true</w:t>
      </w:r>
    </w:p>
    <w:p w14:paraId="1106104D" w14:textId="77777777" w:rsidR="007A3906" w:rsidRDefault="007A3906" w:rsidP="007A3906">
      <w:pPr>
        <w:pStyle w:val="PL"/>
      </w:pPr>
      <w:r>
        <w:t xml:space="preserve">          schema:</w:t>
      </w:r>
    </w:p>
    <w:p w14:paraId="30AC249A" w14:textId="77777777" w:rsidR="007A3906" w:rsidRDefault="007A3906" w:rsidP="007A3906">
      <w:pPr>
        <w:pStyle w:val="PL"/>
      </w:pPr>
      <w:r>
        <w:t xml:space="preserve">            type: string</w:t>
      </w:r>
    </w:p>
    <w:p w14:paraId="5704FE7D" w14:textId="77777777" w:rsidR="007A3906" w:rsidRDefault="007A3906" w:rsidP="007A3906">
      <w:pPr>
        <w:pStyle w:val="PL"/>
      </w:pPr>
      <w:r>
        <w:t xml:space="preserve">      requestBody:</w:t>
      </w:r>
    </w:p>
    <w:p w14:paraId="75A3D361" w14:textId="77777777" w:rsidR="007A3906" w:rsidRDefault="007A3906" w:rsidP="007A3906">
      <w:pPr>
        <w:pStyle w:val="PL"/>
      </w:pPr>
      <w:r>
        <w:t xml:space="preserve">        description: Parameters to update/replace the existing subscription</w:t>
      </w:r>
    </w:p>
    <w:p w14:paraId="28F12581" w14:textId="77777777" w:rsidR="007A3906" w:rsidRDefault="007A3906" w:rsidP="007A3906">
      <w:pPr>
        <w:pStyle w:val="PL"/>
      </w:pPr>
      <w:r>
        <w:t xml:space="preserve">        required: true</w:t>
      </w:r>
    </w:p>
    <w:p w14:paraId="463883AE" w14:textId="77777777" w:rsidR="007A3906" w:rsidRDefault="007A3906" w:rsidP="007A3906">
      <w:pPr>
        <w:pStyle w:val="PL"/>
      </w:pPr>
      <w:r>
        <w:t xml:space="preserve">        content:</w:t>
      </w:r>
    </w:p>
    <w:p w14:paraId="01207E6F" w14:textId="77777777" w:rsidR="007A3906" w:rsidRDefault="007A3906" w:rsidP="007A3906">
      <w:pPr>
        <w:pStyle w:val="PL"/>
      </w:pPr>
      <w:r>
        <w:t xml:space="preserve">          application/json:</w:t>
      </w:r>
    </w:p>
    <w:p w14:paraId="569F2218" w14:textId="77777777" w:rsidR="007A3906" w:rsidRDefault="007A3906" w:rsidP="007A3906">
      <w:pPr>
        <w:pStyle w:val="PL"/>
      </w:pPr>
      <w:r>
        <w:t xml:space="preserve">            schema:</w:t>
      </w:r>
    </w:p>
    <w:p w14:paraId="31EBCE49" w14:textId="77777777" w:rsidR="007A3906" w:rsidRDefault="007A3906" w:rsidP="007A390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E55841C" w14:textId="77777777" w:rsidR="007A3906" w:rsidRDefault="007A3906" w:rsidP="007A3906">
      <w:pPr>
        <w:pStyle w:val="PL"/>
      </w:pPr>
      <w:r>
        <w:t xml:space="preserve">      responses:</w:t>
      </w:r>
    </w:p>
    <w:p w14:paraId="71BA0BD9" w14:textId="77777777" w:rsidR="007A3906" w:rsidRDefault="007A3906" w:rsidP="007A3906">
      <w:pPr>
        <w:pStyle w:val="PL"/>
      </w:pPr>
      <w:r>
        <w:t xml:space="preserve">        '200':</w:t>
      </w:r>
    </w:p>
    <w:p w14:paraId="09657055" w14:textId="77777777" w:rsidR="007A3906" w:rsidRDefault="007A3906" w:rsidP="007A3906">
      <w:pPr>
        <w:pStyle w:val="PL"/>
      </w:pPr>
      <w:r>
        <w:t xml:space="preserve">          description: OK (Successful deletion of the existing subscription)</w:t>
      </w:r>
    </w:p>
    <w:p w14:paraId="139320F5" w14:textId="77777777" w:rsidR="007A3906" w:rsidRDefault="007A3906" w:rsidP="007A3906">
      <w:pPr>
        <w:pStyle w:val="PL"/>
      </w:pPr>
      <w:r>
        <w:t xml:space="preserve">          content:</w:t>
      </w:r>
    </w:p>
    <w:p w14:paraId="0E6413B3" w14:textId="77777777" w:rsidR="007A3906" w:rsidRDefault="007A3906" w:rsidP="007A3906">
      <w:pPr>
        <w:pStyle w:val="PL"/>
      </w:pPr>
      <w:r>
        <w:t xml:space="preserve">            application/json:</w:t>
      </w:r>
    </w:p>
    <w:p w14:paraId="30547273" w14:textId="77777777" w:rsidR="007A3906" w:rsidRDefault="007A3906" w:rsidP="007A3906">
      <w:pPr>
        <w:pStyle w:val="PL"/>
      </w:pPr>
      <w:r>
        <w:t xml:space="preserve">              schema:</w:t>
      </w:r>
    </w:p>
    <w:p w14:paraId="32B77700" w14:textId="77777777" w:rsidR="007A3906" w:rsidRDefault="007A3906" w:rsidP="007A390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35D10F1" w14:textId="77777777" w:rsidR="007A3906" w:rsidRDefault="007A3906" w:rsidP="007A3906">
      <w:pPr>
        <w:pStyle w:val="PL"/>
      </w:pPr>
      <w:r>
        <w:t xml:space="preserve">        '204':</w:t>
      </w:r>
    </w:p>
    <w:p w14:paraId="645FD480" w14:textId="77777777" w:rsidR="007A3906" w:rsidRDefault="007A3906" w:rsidP="007A3906">
      <w:pPr>
        <w:pStyle w:val="PL"/>
      </w:pPr>
      <w:r>
        <w:t xml:space="preserve">          description: &gt;</w:t>
      </w:r>
    </w:p>
    <w:p w14:paraId="4B68225E" w14:textId="77777777" w:rsidR="007A3906" w:rsidRDefault="007A3906" w:rsidP="007A3906">
      <w:pPr>
        <w:pStyle w:val="PL"/>
      </w:pPr>
      <w:r>
        <w:t xml:space="preserve">            Successful case. The resource has been successfully updated and no additional</w:t>
      </w:r>
    </w:p>
    <w:p w14:paraId="74FB5141" w14:textId="77777777" w:rsidR="007A3906" w:rsidRDefault="007A3906" w:rsidP="007A3906">
      <w:pPr>
        <w:pStyle w:val="PL"/>
      </w:pPr>
      <w:r>
        <w:t xml:space="preserve">            content is to be sent in the response message.</w:t>
      </w:r>
    </w:p>
    <w:p w14:paraId="68691409" w14:textId="77777777" w:rsidR="007A3906" w:rsidRDefault="007A3906" w:rsidP="007A3906">
      <w:pPr>
        <w:pStyle w:val="PL"/>
      </w:pPr>
      <w:r>
        <w:t xml:space="preserve">        '307':</w:t>
      </w:r>
    </w:p>
    <w:p w14:paraId="22328CFD" w14:textId="77777777" w:rsidR="007A3906" w:rsidRDefault="007A3906" w:rsidP="007A3906">
      <w:pPr>
        <w:pStyle w:val="PL"/>
      </w:pPr>
      <w:r>
        <w:t xml:space="preserve">          $ref: 'TS29122_CommonData.yaml#/components/responses/307'</w:t>
      </w:r>
    </w:p>
    <w:p w14:paraId="08579916" w14:textId="77777777" w:rsidR="007A3906" w:rsidRDefault="007A3906" w:rsidP="007A3906">
      <w:pPr>
        <w:pStyle w:val="PL"/>
      </w:pPr>
      <w:r>
        <w:t xml:space="preserve">        '308':</w:t>
      </w:r>
    </w:p>
    <w:p w14:paraId="239885EF" w14:textId="77777777" w:rsidR="007A3906" w:rsidRDefault="007A3906" w:rsidP="007A3906">
      <w:pPr>
        <w:pStyle w:val="PL"/>
      </w:pPr>
      <w:r>
        <w:t xml:space="preserve">          $ref: 'TS29122_CommonData.yaml#/components/responses/308'</w:t>
      </w:r>
    </w:p>
    <w:p w14:paraId="2D56EA5B" w14:textId="77777777" w:rsidR="007A3906" w:rsidRDefault="007A3906" w:rsidP="007A3906">
      <w:pPr>
        <w:pStyle w:val="PL"/>
      </w:pPr>
      <w:r>
        <w:t xml:space="preserve">        '400':</w:t>
      </w:r>
    </w:p>
    <w:p w14:paraId="7A69784D" w14:textId="77777777" w:rsidR="007A3906" w:rsidRDefault="007A3906" w:rsidP="007A3906">
      <w:pPr>
        <w:pStyle w:val="PL"/>
      </w:pPr>
      <w:r>
        <w:t xml:space="preserve">          $ref: 'TS29122_CommonData.yaml#/components/responses/400'</w:t>
      </w:r>
    </w:p>
    <w:p w14:paraId="3B391A9C" w14:textId="77777777" w:rsidR="007A3906" w:rsidRDefault="007A3906" w:rsidP="007A3906">
      <w:pPr>
        <w:pStyle w:val="PL"/>
      </w:pPr>
      <w:r>
        <w:t xml:space="preserve">        '401':</w:t>
      </w:r>
    </w:p>
    <w:p w14:paraId="18BE973C" w14:textId="77777777" w:rsidR="007A3906" w:rsidRDefault="007A3906" w:rsidP="007A3906">
      <w:pPr>
        <w:pStyle w:val="PL"/>
      </w:pPr>
      <w:r>
        <w:t xml:space="preserve">          $ref: 'TS29122_CommonData.yaml#/components/responses/401'</w:t>
      </w:r>
    </w:p>
    <w:p w14:paraId="62BC93FD" w14:textId="77777777" w:rsidR="007A3906" w:rsidRDefault="007A3906" w:rsidP="007A3906">
      <w:pPr>
        <w:pStyle w:val="PL"/>
      </w:pPr>
      <w:r>
        <w:t xml:space="preserve">        '403':</w:t>
      </w:r>
    </w:p>
    <w:p w14:paraId="77863DC7" w14:textId="77777777" w:rsidR="007A3906" w:rsidRDefault="007A3906" w:rsidP="007A3906">
      <w:pPr>
        <w:pStyle w:val="PL"/>
      </w:pPr>
      <w:r>
        <w:t xml:space="preserve">          $ref: 'TS29122_CommonData.yaml#/components/responses/403'</w:t>
      </w:r>
    </w:p>
    <w:p w14:paraId="73FCF892" w14:textId="77777777" w:rsidR="007A3906" w:rsidRDefault="007A3906" w:rsidP="007A3906">
      <w:pPr>
        <w:pStyle w:val="PL"/>
      </w:pPr>
      <w:r>
        <w:t xml:space="preserve">        '404':</w:t>
      </w:r>
    </w:p>
    <w:p w14:paraId="4AD8EDDA" w14:textId="77777777" w:rsidR="007A3906" w:rsidRDefault="007A3906" w:rsidP="007A3906">
      <w:pPr>
        <w:pStyle w:val="PL"/>
      </w:pPr>
      <w:r>
        <w:t xml:space="preserve">          $ref: 'TS29122_CommonData.yaml#/components/responses/404'</w:t>
      </w:r>
    </w:p>
    <w:p w14:paraId="7F29A4ED" w14:textId="77777777" w:rsidR="007A3906" w:rsidRDefault="007A3906" w:rsidP="007A3906">
      <w:pPr>
        <w:pStyle w:val="PL"/>
      </w:pPr>
      <w:r>
        <w:t xml:space="preserve">        '411':</w:t>
      </w:r>
    </w:p>
    <w:p w14:paraId="7BA9050A" w14:textId="77777777" w:rsidR="007A3906" w:rsidRDefault="007A3906" w:rsidP="007A3906">
      <w:pPr>
        <w:pStyle w:val="PL"/>
      </w:pPr>
      <w:r>
        <w:t xml:space="preserve">          $ref: 'TS29122_CommonData.yaml#/components/responses/411'</w:t>
      </w:r>
    </w:p>
    <w:p w14:paraId="1E335509" w14:textId="77777777" w:rsidR="007A3906" w:rsidRDefault="007A3906" w:rsidP="007A3906">
      <w:pPr>
        <w:pStyle w:val="PL"/>
      </w:pPr>
      <w:r>
        <w:t xml:space="preserve">        '413':</w:t>
      </w:r>
    </w:p>
    <w:p w14:paraId="3251EC3F" w14:textId="77777777" w:rsidR="007A3906" w:rsidRDefault="007A3906" w:rsidP="007A3906">
      <w:pPr>
        <w:pStyle w:val="PL"/>
      </w:pPr>
      <w:r>
        <w:t xml:space="preserve">          $ref: 'TS29122_CommonData.yaml#/components/responses/413'</w:t>
      </w:r>
    </w:p>
    <w:p w14:paraId="0BE10CA6" w14:textId="77777777" w:rsidR="007A3906" w:rsidRDefault="007A3906" w:rsidP="007A3906">
      <w:pPr>
        <w:pStyle w:val="PL"/>
      </w:pPr>
      <w:r>
        <w:t xml:space="preserve">        '415':</w:t>
      </w:r>
    </w:p>
    <w:p w14:paraId="53AEF506" w14:textId="77777777" w:rsidR="007A3906" w:rsidRDefault="007A3906" w:rsidP="007A3906">
      <w:pPr>
        <w:pStyle w:val="PL"/>
      </w:pPr>
      <w:r>
        <w:t xml:space="preserve">          $ref: 'TS29122_CommonData.yaml#/components/responses/415'</w:t>
      </w:r>
    </w:p>
    <w:p w14:paraId="79FAD446" w14:textId="77777777" w:rsidR="007A3906" w:rsidRDefault="007A3906" w:rsidP="007A3906">
      <w:pPr>
        <w:pStyle w:val="PL"/>
      </w:pPr>
      <w:r>
        <w:lastRenderedPageBreak/>
        <w:t xml:space="preserve">        '429':</w:t>
      </w:r>
    </w:p>
    <w:p w14:paraId="26AE6D41" w14:textId="77777777" w:rsidR="007A3906" w:rsidRDefault="007A3906" w:rsidP="007A3906">
      <w:pPr>
        <w:pStyle w:val="PL"/>
      </w:pPr>
      <w:r>
        <w:t xml:space="preserve">          $ref: 'TS29122_CommonData.yaml#/components/responses/429'</w:t>
      </w:r>
    </w:p>
    <w:p w14:paraId="0CA218C7" w14:textId="77777777" w:rsidR="007A3906" w:rsidRDefault="007A3906" w:rsidP="007A3906">
      <w:pPr>
        <w:pStyle w:val="PL"/>
      </w:pPr>
      <w:r>
        <w:t xml:space="preserve">        '500':</w:t>
      </w:r>
    </w:p>
    <w:p w14:paraId="419D4CAE" w14:textId="77777777" w:rsidR="007A3906" w:rsidRDefault="007A3906" w:rsidP="007A3906">
      <w:pPr>
        <w:pStyle w:val="PL"/>
      </w:pPr>
      <w:r>
        <w:t xml:space="preserve">          $ref: 'TS29122_CommonData.yaml#/components/responses/500'</w:t>
      </w:r>
    </w:p>
    <w:p w14:paraId="4A938681" w14:textId="77777777" w:rsidR="007A3906" w:rsidRDefault="007A3906" w:rsidP="007A3906">
      <w:pPr>
        <w:pStyle w:val="PL"/>
      </w:pPr>
      <w:r>
        <w:t xml:space="preserve">        '503':</w:t>
      </w:r>
    </w:p>
    <w:p w14:paraId="189BCDCB" w14:textId="77777777" w:rsidR="007A3906" w:rsidRDefault="007A3906" w:rsidP="007A3906">
      <w:pPr>
        <w:pStyle w:val="PL"/>
      </w:pPr>
      <w:r>
        <w:t xml:space="preserve">          $ref: 'TS29122_CommonData.yaml#/components/responses/503'</w:t>
      </w:r>
    </w:p>
    <w:p w14:paraId="2C32B0CD" w14:textId="77777777" w:rsidR="007A3906" w:rsidRDefault="007A3906" w:rsidP="007A3906">
      <w:pPr>
        <w:pStyle w:val="PL"/>
      </w:pPr>
      <w:r>
        <w:t xml:space="preserve">        default:</w:t>
      </w:r>
    </w:p>
    <w:p w14:paraId="2FB569F6" w14:textId="77777777" w:rsidR="007A3906" w:rsidRDefault="007A3906" w:rsidP="007A3906">
      <w:pPr>
        <w:pStyle w:val="PL"/>
      </w:pPr>
      <w:r>
        <w:t xml:space="preserve">          $ref: 'TS29122_CommonData.yaml#/components/responses/default'</w:t>
      </w:r>
    </w:p>
    <w:p w14:paraId="5DAED2C4" w14:textId="77777777" w:rsidR="007A3906" w:rsidRDefault="007A3906" w:rsidP="007A3906">
      <w:pPr>
        <w:pStyle w:val="PL"/>
      </w:pPr>
    </w:p>
    <w:p w14:paraId="16D87F39" w14:textId="77777777" w:rsidR="007A3906" w:rsidRDefault="007A3906" w:rsidP="007A3906">
      <w:pPr>
        <w:pStyle w:val="PL"/>
      </w:pPr>
      <w:r>
        <w:t xml:space="preserve">    patch:</w:t>
      </w:r>
    </w:p>
    <w:p w14:paraId="0A957544" w14:textId="77777777" w:rsidR="007A3906" w:rsidRDefault="007A3906" w:rsidP="007A3906">
      <w:pPr>
        <w:pStyle w:val="PL"/>
      </w:pPr>
      <w:r>
        <w:t xml:space="preserve">      summary: Partial updates an existing subscription resource</w:t>
      </w:r>
    </w:p>
    <w:p w14:paraId="22C07717" w14:textId="77777777" w:rsidR="007A3906" w:rsidRDefault="007A3906" w:rsidP="007A3906">
      <w:pPr>
        <w:pStyle w:val="PL"/>
      </w:pPr>
      <w:r>
        <w:rPr>
          <w:rFonts w:cs="Courier New"/>
          <w:szCs w:val="16"/>
        </w:rPr>
        <w:t xml:space="preserve">      operationId: PartialUpdateAnSubscription</w:t>
      </w:r>
    </w:p>
    <w:p w14:paraId="4CA56879" w14:textId="77777777" w:rsidR="007A3906" w:rsidRDefault="007A3906" w:rsidP="007A3906">
      <w:pPr>
        <w:pStyle w:val="PL"/>
      </w:pPr>
      <w:r>
        <w:t xml:space="preserve">      tags:</w:t>
      </w:r>
    </w:p>
    <w:p w14:paraId="00A5CFDD" w14:textId="77777777" w:rsidR="007A3906" w:rsidRDefault="007A3906" w:rsidP="007A3906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42405F5" w14:textId="77777777" w:rsidR="007A3906" w:rsidRDefault="007A3906" w:rsidP="007A3906">
      <w:pPr>
        <w:pStyle w:val="PL"/>
      </w:pPr>
      <w:r>
        <w:t xml:space="preserve">      parameters:</w:t>
      </w:r>
    </w:p>
    <w:p w14:paraId="25057C72" w14:textId="77777777" w:rsidR="007A3906" w:rsidRDefault="007A3906" w:rsidP="007A3906">
      <w:pPr>
        <w:pStyle w:val="PL"/>
      </w:pPr>
      <w:r>
        <w:t xml:space="preserve">        - name: afId</w:t>
      </w:r>
    </w:p>
    <w:p w14:paraId="5E83EAC4" w14:textId="77777777" w:rsidR="007A3906" w:rsidRDefault="007A3906" w:rsidP="007A3906">
      <w:pPr>
        <w:pStyle w:val="PL"/>
      </w:pPr>
      <w:r>
        <w:t xml:space="preserve">          in: path</w:t>
      </w:r>
    </w:p>
    <w:p w14:paraId="05D25ABE" w14:textId="77777777" w:rsidR="007A3906" w:rsidRDefault="007A3906" w:rsidP="007A3906">
      <w:pPr>
        <w:pStyle w:val="PL"/>
      </w:pPr>
      <w:r>
        <w:t xml:space="preserve">          description: Identifier of the AF</w:t>
      </w:r>
    </w:p>
    <w:p w14:paraId="71EFCFF6" w14:textId="77777777" w:rsidR="007A3906" w:rsidRDefault="007A3906" w:rsidP="007A3906">
      <w:pPr>
        <w:pStyle w:val="PL"/>
      </w:pPr>
      <w:r>
        <w:t xml:space="preserve">          required: true</w:t>
      </w:r>
    </w:p>
    <w:p w14:paraId="1809FF44" w14:textId="77777777" w:rsidR="007A3906" w:rsidRDefault="007A3906" w:rsidP="007A3906">
      <w:pPr>
        <w:pStyle w:val="PL"/>
      </w:pPr>
      <w:r>
        <w:t xml:space="preserve">          schema:</w:t>
      </w:r>
    </w:p>
    <w:p w14:paraId="52928096" w14:textId="77777777" w:rsidR="007A3906" w:rsidRDefault="007A3906" w:rsidP="007A3906">
      <w:pPr>
        <w:pStyle w:val="PL"/>
      </w:pPr>
      <w:r>
        <w:t xml:space="preserve">            type: string</w:t>
      </w:r>
    </w:p>
    <w:p w14:paraId="595BCCC3" w14:textId="77777777" w:rsidR="007A3906" w:rsidRDefault="007A3906" w:rsidP="007A3906">
      <w:pPr>
        <w:pStyle w:val="PL"/>
      </w:pPr>
      <w:r>
        <w:t xml:space="preserve">        - name: subscriptionId</w:t>
      </w:r>
    </w:p>
    <w:p w14:paraId="31CB3F9D" w14:textId="77777777" w:rsidR="007A3906" w:rsidRDefault="007A3906" w:rsidP="007A3906">
      <w:pPr>
        <w:pStyle w:val="PL"/>
      </w:pPr>
      <w:r>
        <w:t xml:space="preserve">          in: path</w:t>
      </w:r>
    </w:p>
    <w:p w14:paraId="5D543DA7" w14:textId="77777777" w:rsidR="007A3906" w:rsidRDefault="007A3906" w:rsidP="007A3906">
      <w:pPr>
        <w:pStyle w:val="PL"/>
      </w:pPr>
      <w:r>
        <w:t xml:space="preserve">          description: Identifier of the subscription resource</w:t>
      </w:r>
    </w:p>
    <w:p w14:paraId="03CE24C9" w14:textId="77777777" w:rsidR="007A3906" w:rsidRDefault="007A3906" w:rsidP="007A3906">
      <w:pPr>
        <w:pStyle w:val="PL"/>
      </w:pPr>
      <w:r>
        <w:t xml:space="preserve">          required: true</w:t>
      </w:r>
    </w:p>
    <w:p w14:paraId="1665E2D4" w14:textId="77777777" w:rsidR="007A3906" w:rsidRDefault="007A3906" w:rsidP="007A3906">
      <w:pPr>
        <w:pStyle w:val="PL"/>
      </w:pPr>
      <w:r>
        <w:t xml:space="preserve">          schema:</w:t>
      </w:r>
    </w:p>
    <w:p w14:paraId="5DBB8E25" w14:textId="77777777" w:rsidR="007A3906" w:rsidRDefault="007A3906" w:rsidP="007A3906">
      <w:pPr>
        <w:pStyle w:val="PL"/>
      </w:pPr>
      <w:r>
        <w:t xml:space="preserve">            type: string</w:t>
      </w:r>
    </w:p>
    <w:p w14:paraId="7F4904F1" w14:textId="77777777" w:rsidR="007A3906" w:rsidRDefault="007A3906" w:rsidP="007A3906">
      <w:pPr>
        <w:pStyle w:val="PL"/>
      </w:pPr>
      <w:r>
        <w:t xml:space="preserve">      requestBody:</w:t>
      </w:r>
    </w:p>
    <w:p w14:paraId="2F4F9A25" w14:textId="77777777" w:rsidR="007A3906" w:rsidRDefault="007A3906" w:rsidP="007A3906">
      <w:pPr>
        <w:pStyle w:val="PL"/>
      </w:pPr>
      <w:r>
        <w:t xml:space="preserve">        required: true</w:t>
      </w:r>
    </w:p>
    <w:p w14:paraId="1BD95C61" w14:textId="77777777" w:rsidR="007A3906" w:rsidRDefault="007A3906" w:rsidP="007A3906">
      <w:pPr>
        <w:pStyle w:val="PL"/>
      </w:pPr>
      <w:r>
        <w:t xml:space="preserve">        content:</w:t>
      </w:r>
    </w:p>
    <w:p w14:paraId="7CB9AE08" w14:textId="77777777" w:rsidR="007A3906" w:rsidRDefault="007A3906" w:rsidP="007A390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A565CF8" w14:textId="77777777" w:rsidR="007A3906" w:rsidRDefault="007A3906" w:rsidP="007A3906">
      <w:pPr>
        <w:pStyle w:val="PL"/>
      </w:pPr>
      <w:r>
        <w:t xml:space="preserve">            schema:</w:t>
      </w:r>
    </w:p>
    <w:p w14:paraId="5E397DDE" w14:textId="77777777" w:rsidR="007A3906" w:rsidRDefault="007A3906" w:rsidP="007A390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5E9E9D84" w14:textId="77777777" w:rsidR="007A3906" w:rsidRDefault="007A3906" w:rsidP="007A3906">
      <w:pPr>
        <w:pStyle w:val="PL"/>
      </w:pPr>
      <w:r>
        <w:t xml:space="preserve">      responses:</w:t>
      </w:r>
    </w:p>
    <w:p w14:paraId="060DB210" w14:textId="77777777" w:rsidR="007A3906" w:rsidRDefault="007A3906" w:rsidP="007A3906">
      <w:pPr>
        <w:pStyle w:val="PL"/>
      </w:pPr>
      <w:r>
        <w:t xml:space="preserve">        '200':</w:t>
      </w:r>
    </w:p>
    <w:p w14:paraId="5674D2DF" w14:textId="77777777" w:rsidR="007A3906" w:rsidRDefault="007A3906" w:rsidP="007A3906">
      <w:pPr>
        <w:pStyle w:val="PL"/>
      </w:pPr>
      <w:r>
        <w:t xml:space="preserve">          description: OK. The subscription was modified successfully.</w:t>
      </w:r>
    </w:p>
    <w:p w14:paraId="5ACAA4A7" w14:textId="77777777" w:rsidR="007A3906" w:rsidRDefault="007A3906" w:rsidP="007A3906">
      <w:pPr>
        <w:pStyle w:val="PL"/>
      </w:pPr>
      <w:r>
        <w:t xml:space="preserve">          content:</w:t>
      </w:r>
    </w:p>
    <w:p w14:paraId="2B1B8D3C" w14:textId="77777777" w:rsidR="007A3906" w:rsidRDefault="007A3906" w:rsidP="007A3906">
      <w:pPr>
        <w:pStyle w:val="PL"/>
      </w:pPr>
      <w:r>
        <w:t xml:space="preserve">            application/json:</w:t>
      </w:r>
    </w:p>
    <w:p w14:paraId="5B060638" w14:textId="77777777" w:rsidR="007A3906" w:rsidRDefault="007A3906" w:rsidP="007A3906">
      <w:pPr>
        <w:pStyle w:val="PL"/>
      </w:pPr>
      <w:r>
        <w:t xml:space="preserve">              schema:</w:t>
      </w:r>
    </w:p>
    <w:p w14:paraId="112980DE" w14:textId="77777777" w:rsidR="007A3906" w:rsidRDefault="007A3906" w:rsidP="007A390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041750E" w14:textId="77777777" w:rsidR="007A3906" w:rsidRDefault="007A3906" w:rsidP="007A3906">
      <w:pPr>
        <w:pStyle w:val="PL"/>
      </w:pPr>
      <w:r>
        <w:t xml:space="preserve">        '204':</w:t>
      </w:r>
    </w:p>
    <w:p w14:paraId="6A345A99" w14:textId="77777777" w:rsidR="007A3906" w:rsidRDefault="007A3906" w:rsidP="007A3906">
      <w:pPr>
        <w:pStyle w:val="PL"/>
      </w:pPr>
      <w:r>
        <w:t xml:space="preserve">          description: &gt;</w:t>
      </w:r>
    </w:p>
    <w:p w14:paraId="7584887B" w14:textId="77777777" w:rsidR="007A3906" w:rsidRDefault="007A3906" w:rsidP="007A3906">
      <w:pPr>
        <w:pStyle w:val="PL"/>
      </w:pPr>
      <w:r>
        <w:t xml:space="preserve">            Successful case. The resource has been successfully updated and no additional</w:t>
      </w:r>
    </w:p>
    <w:p w14:paraId="7874CA4B" w14:textId="77777777" w:rsidR="007A3906" w:rsidRDefault="007A3906" w:rsidP="007A3906">
      <w:pPr>
        <w:pStyle w:val="PL"/>
      </w:pPr>
      <w:r>
        <w:t xml:space="preserve">            content is to be sent in the response message.</w:t>
      </w:r>
    </w:p>
    <w:p w14:paraId="3381A9F0" w14:textId="77777777" w:rsidR="007A3906" w:rsidRDefault="007A3906" w:rsidP="007A3906">
      <w:pPr>
        <w:pStyle w:val="PL"/>
      </w:pPr>
      <w:r>
        <w:t xml:space="preserve">        '307':</w:t>
      </w:r>
    </w:p>
    <w:p w14:paraId="10613E6C" w14:textId="77777777" w:rsidR="007A3906" w:rsidRDefault="007A3906" w:rsidP="007A3906">
      <w:pPr>
        <w:pStyle w:val="PL"/>
      </w:pPr>
      <w:r>
        <w:t xml:space="preserve">          $ref: 'TS29122_CommonData.yaml#/components/responses/307'</w:t>
      </w:r>
    </w:p>
    <w:p w14:paraId="7DA46DBA" w14:textId="77777777" w:rsidR="007A3906" w:rsidRDefault="007A3906" w:rsidP="007A3906">
      <w:pPr>
        <w:pStyle w:val="PL"/>
      </w:pPr>
      <w:r>
        <w:t xml:space="preserve">        '308':</w:t>
      </w:r>
    </w:p>
    <w:p w14:paraId="28127720" w14:textId="77777777" w:rsidR="007A3906" w:rsidRDefault="007A3906" w:rsidP="007A3906">
      <w:pPr>
        <w:pStyle w:val="PL"/>
      </w:pPr>
      <w:r>
        <w:t xml:space="preserve">          $ref: 'TS29122_CommonData.yaml#/components/responses/308'</w:t>
      </w:r>
    </w:p>
    <w:p w14:paraId="6770D885" w14:textId="77777777" w:rsidR="007A3906" w:rsidRDefault="007A3906" w:rsidP="007A3906">
      <w:pPr>
        <w:pStyle w:val="PL"/>
      </w:pPr>
      <w:r>
        <w:t xml:space="preserve">        '400':</w:t>
      </w:r>
    </w:p>
    <w:p w14:paraId="6F2F549C" w14:textId="77777777" w:rsidR="007A3906" w:rsidRDefault="007A3906" w:rsidP="007A3906">
      <w:pPr>
        <w:pStyle w:val="PL"/>
      </w:pPr>
      <w:r>
        <w:t xml:space="preserve">          $ref: 'TS29122_CommonData.yaml#/components/responses/400'</w:t>
      </w:r>
    </w:p>
    <w:p w14:paraId="05CDCCE7" w14:textId="77777777" w:rsidR="007A3906" w:rsidRDefault="007A3906" w:rsidP="007A3906">
      <w:pPr>
        <w:pStyle w:val="PL"/>
      </w:pPr>
      <w:r>
        <w:t xml:space="preserve">        '401':</w:t>
      </w:r>
    </w:p>
    <w:p w14:paraId="433A6082" w14:textId="77777777" w:rsidR="007A3906" w:rsidRDefault="007A3906" w:rsidP="007A3906">
      <w:pPr>
        <w:pStyle w:val="PL"/>
      </w:pPr>
      <w:r>
        <w:t xml:space="preserve">          $ref: 'TS29122_CommonData.yaml#/components/responses/401'</w:t>
      </w:r>
    </w:p>
    <w:p w14:paraId="3195239C" w14:textId="77777777" w:rsidR="007A3906" w:rsidRDefault="007A3906" w:rsidP="007A3906">
      <w:pPr>
        <w:pStyle w:val="PL"/>
      </w:pPr>
      <w:r>
        <w:t xml:space="preserve">        '403':</w:t>
      </w:r>
    </w:p>
    <w:p w14:paraId="4183DCFB" w14:textId="77777777" w:rsidR="007A3906" w:rsidRDefault="007A3906" w:rsidP="007A3906">
      <w:pPr>
        <w:pStyle w:val="PL"/>
      </w:pPr>
      <w:r>
        <w:t xml:space="preserve">          $ref: 'TS29122_CommonData.yaml#/components/responses/403'</w:t>
      </w:r>
    </w:p>
    <w:p w14:paraId="7AC163B2" w14:textId="77777777" w:rsidR="007A3906" w:rsidRDefault="007A3906" w:rsidP="007A3906">
      <w:pPr>
        <w:pStyle w:val="PL"/>
      </w:pPr>
      <w:r>
        <w:t xml:space="preserve">        '404':</w:t>
      </w:r>
    </w:p>
    <w:p w14:paraId="681A8DAF" w14:textId="77777777" w:rsidR="007A3906" w:rsidRDefault="007A3906" w:rsidP="007A3906">
      <w:pPr>
        <w:pStyle w:val="PL"/>
      </w:pPr>
      <w:r>
        <w:t xml:space="preserve">          $ref: 'TS29122_CommonData.yaml#/components/responses/404'</w:t>
      </w:r>
    </w:p>
    <w:p w14:paraId="5DBA73AD" w14:textId="77777777" w:rsidR="007A3906" w:rsidRDefault="007A3906" w:rsidP="007A3906">
      <w:pPr>
        <w:pStyle w:val="PL"/>
      </w:pPr>
      <w:r>
        <w:t xml:space="preserve">        '411':</w:t>
      </w:r>
    </w:p>
    <w:p w14:paraId="54F48C69" w14:textId="77777777" w:rsidR="007A3906" w:rsidRDefault="007A3906" w:rsidP="007A3906">
      <w:pPr>
        <w:pStyle w:val="PL"/>
      </w:pPr>
      <w:r>
        <w:t xml:space="preserve">          $ref: 'TS29122_CommonData.yaml#/components/responses/411'</w:t>
      </w:r>
    </w:p>
    <w:p w14:paraId="44BB8CCF" w14:textId="77777777" w:rsidR="007A3906" w:rsidRDefault="007A3906" w:rsidP="007A3906">
      <w:pPr>
        <w:pStyle w:val="PL"/>
      </w:pPr>
      <w:r>
        <w:t xml:space="preserve">        '413':</w:t>
      </w:r>
    </w:p>
    <w:p w14:paraId="6A15B3EB" w14:textId="77777777" w:rsidR="007A3906" w:rsidRDefault="007A3906" w:rsidP="007A3906">
      <w:pPr>
        <w:pStyle w:val="PL"/>
      </w:pPr>
      <w:r>
        <w:t xml:space="preserve">          $ref: 'TS29122_CommonData.yaml#/components/responses/413'</w:t>
      </w:r>
    </w:p>
    <w:p w14:paraId="5DA42C97" w14:textId="77777777" w:rsidR="007A3906" w:rsidRDefault="007A3906" w:rsidP="007A3906">
      <w:pPr>
        <w:pStyle w:val="PL"/>
      </w:pPr>
      <w:r>
        <w:t xml:space="preserve">        '415':</w:t>
      </w:r>
    </w:p>
    <w:p w14:paraId="7E4F7E1C" w14:textId="77777777" w:rsidR="007A3906" w:rsidRDefault="007A3906" w:rsidP="007A3906">
      <w:pPr>
        <w:pStyle w:val="PL"/>
      </w:pPr>
      <w:r>
        <w:t xml:space="preserve">          $ref: 'TS29122_CommonData.yaml#/components/responses/415'</w:t>
      </w:r>
    </w:p>
    <w:p w14:paraId="4AA5EF88" w14:textId="77777777" w:rsidR="007A3906" w:rsidRDefault="007A3906" w:rsidP="007A3906">
      <w:pPr>
        <w:pStyle w:val="PL"/>
      </w:pPr>
      <w:r>
        <w:t xml:space="preserve">        '429':</w:t>
      </w:r>
    </w:p>
    <w:p w14:paraId="5AE31BE2" w14:textId="77777777" w:rsidR="007A3906" w:rsidRDefault="007A3906" w:rsidP="007A3906">
      <w:pPr>
        <w:pStyle w:val="PL"/>
      </w:pPr>
      <w:r>
        <w:t xml:space="preserve">          $ref: 'TS29122_CommonData.yaml#/components/responses/429'</w:t>
      </w:r>
    </w:p>
    <w:p w14:paraId="55B18105" w14:textId="77777777" w:rsidR="007A3906" w:rsidRDefault="007A3906" w:rsidP="007A3906">
      <w:pPr>
        <w:pStyle w:val="PL"/>
      </w:pPr>
      <w:r>
        <w:t xml:space="preserve">        '500':</w:t>
      </w:r>
    </w:p>
    <w:p w14:paraId="15AF8771" w14:textId="77777777" w:rsidR="007A3906" w:rsidRDefault="007A3906" w:rsidP="007A3906">
      <w:pPr>
        <w:pStyle w:val="PL"/>
      </w:pPr>
      <w:r>
        <w:t xml:space="preserve">          $ref: 'TS29122_CommonData.yaml#/components/responses/500'</w:t>
      </w:r>
    </w:p>
    <w:p w14:paraId="09EBBFBD" w14:textId="77777777" w:rsidR="007A3906" w:rsidRDefault="007A3906" w:rsidP="007A3906">
      <w:pPr>
        <w:pStyle w:val="PL"/>
      </w:pPr>
      <w:r>
        <w:t xml:space="preserve">        '503':</w:t>
      </w:r>
    </w:p>
    <w:p w14:paraId="3427664A" w14:textId="77777777" w:rsidR="007A3906" w:rsidRDefault="007A3906" w:rsidP="007A3906">
      <w:pPr>
        <w:pStyle w:val="PL"/>
      </w:pPr>
      <w:r>
        <w:t xml:space="preserve">          $ref: 'TS29122_CommonData.yaml#/components/responses/503'</w:t>
      </w:r>
    </w:p>
    <w:p w14:paraId="668BFA4D" w14:textId="77777777" w:rsidR="007A3906" w:rsidRDefault="007A3906" w:rsidP="007A3906">
      <w:pPr>
        <w:pStyle w:val="PL"/>
      </w:pPr>
      <w:r>
        <w:t xml:space="preserve">        default:</w:t>
      </w:r>
    </w:p>
    <w:p w14:paraId="230E3883" w14:textId="77777777" w:rsidR="007A3906" w:rsidRDefault="007A3906" w:rsidP="007A3906">
      <w:pPr>
        <w:pStyle w:val="PL"/>
      </w:pPr>
      <w:r>
        <w:t xml:space="preserve">          $ref: 'TS29122_CommonData.yaml#/components/responses/default'</w:t>
      </w:r>
    </w:p>
    <w:p w14:paraId="739AB993" w14:textId="77777777" w:rsidR="007A3906" w:rsidRDefault="007A3906" w:rsidP="007A3906">
      <w:pPr>
        <w:pStyle w:val="PL"/>
      </w:pPr>
    </w:p>
    <w:p w14:paraId="11CE4141" w14:textId="77777777" w:rsidR="007A3906" w:rsidRDefault="007A3906" w:rsidP="007A3906">
      <w:pPr>
        <w:pStyle w:val="PL"/>
      </w:pPr>
      <w:r>
        <w:t xml:space="preserve">    delete:</w:t>
      </w:r>
    </w:p>
    <w:p w14:paraId="30AA100A" w14:textId="77777777" w:rsidR="007A3906" w:rsidRDefault="007A3906" w:rsidP="007A3906">
      <w:pPr>
        <w:pStyle w:val="PL"/>
      </w:pPr>
      <w:r>
        <w:t xml:space="preserve">      summary: Deletes an already existing subscription</w:t>
      </w:r>
    </w:p>
    <w:p w14:paraId="073616AB" w14:textId="77777777" w:rsidR="007A3906" w:rsidRDefault="007A3906" w:rsidP="007A3906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41105917" w14:textId="77777777" w:rsidR="007A3906" w:rsidRDefault="007A3906" w:rsidP="007A3906">
      <w:pPr>
        <w:pStyle w:val="PL"/>
      </w:pPr>
      <w:r>
        <w:t xml:space="preserve">      tags:</w:t>
      </w:r>
    </w:p>
    <w:p w14:paraId="2B369F53" w14:textId="77777777" w:rsidR="007A3906" w:rsidRDefault="007A3906" w:rsidP="007A3906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698AF011" w14:textId="77777777" w:rsidR="007A3906" w:rsidRDefault="007A3906" w:rsidP="007A3906">
      <w:pPr>
        <w:pStyle w:val="PL"/>
      </w:pPr>
      <w:r>
        <w:t xml:space="preserve">      parameters:</w:t>
      </w:r>
    </w:p>
    <w:p w14:paraId="1228AFDE" w14:textId="77777777" w:rsidR="007A3906" w:rsidRDefault="007A3906" w:rsidP="007A3906">
      <w:pPr>
        <w:pStyle w:val="PL"/>
      </w:pPr>
      <w:r>
        <w:t xml:space="preserve">        - name: afId</w:t>
      </w:r>
    </w:p>
    <w:p w14:paraId="3DEF9C82" w14:textId="77777777" w:rsidR="007A3906" w:rsidRDefault="007A3906" w:rsidP="007A3906">
      <w:pPr>
        <w:pStyle w:val="PL"/>
      </w:pPr>
      <w:r>
        <w:lastRenderedPageBreak/>
        <w:t xml:space="preserve">          in: path</w:t>
      </w:r>
    </w:p>
    <w:p w14:paraId="2C53FE4B" w14:textId="77777777" w:rsidR="007A3906" w:rsidRDefault="007A3906" w:rsidP="007A3906">
      <w:pPr>
        <w:pStyle w:val="PL"/>
      </w:pPr>
      <w:r>
        <w:t xml:space="preserve">          description: Identifier of the AF</w:t>
      </w:r>
    </w:p>
    <w:p w14:paraId="2D4F5FA2" w14:textId="77777777" w:rsidR="007A3906" w:rsidRDefault="007A3906" w:rsidP="007A3906">
      <w:pPr>
        <w:pStyle w:val="PL"/>
      </w:pPr>
      <w:r>
        <w:t xml:space="preserve">          required: true</w:t>
      </w:r>
    </w:p>
    <w:p w14:paraId="5914A244" w14:textId="77777777" w:rsidR="007A3906" w:rsidRDefault="007A3906" w:rsidP="007A3906">
      <w:pPr>
        <w:pStyle w:val="PL"/>
      </w:pPr>
      <w:r>
        <w:t xml:space="preserve">          schema:</w:t>
      </w:r>
    </w:p>
    <w:p w14:paraId="07A1F16F" w14:textId="77777777" w:rsidR="007A3906" w:rsidRDefault="007A3906" w:rsidP="007A3906">
      <w:pPr>
        <w:pStyle w:val="PL"/>
      </w:pPr>
      <w:r>
        <w:t xml:space="preserve">            type: string</w:t>
      </w:r>
    </w:p>
    <w:p w14:paraId="6AB7E3EC" w14:textId="77777777" w:rsidR="007A3906" w:rsidRDefault="007A3906" w:rsidP="007A3906">
      <w:pPr>
        <w:pStyle w:val="PL"/>
      </w:pPr>
      <w:r>
        <w:t xml:space="preserve">        - name: subscriptionId</w:t>
      </w:r>
    </w:p>
    <w:p w14:paraId="2BAFC235" w14:textId="77777777" w:rsidR="007A3906" w:rsidRDefault="007A3906" w:rsidP="007A3906">
      <w:pPr>
        <w:pStyle w:val="PL"/>
      </w:pPr>
      <w:r>
        <w:t xml:space="preserve">          in: path</w:t>
      </w:r>
    </w:p>
    <w:p w14:paraId="10BA2D32" w14:textId="77777777" w:rsidR="007A3906" w:rsidRDefault="007A3906" w:rsidP="007A3906">
      <w:pPr>
        <w:pStyle w:val="PL"/>
      </w:pPr>
      <w:r>
        <w:t xml:space="preserve">          description: Identifier of the subscription resource</w:t>
      </w:r>
    </w:p>
    <w:p w14:paraId="516484A5" w14:textId="77777777" w:rsidR="007A3906" w:rsidRDefault="007A3906" w:rsidP="007A3906">
      <w:pPr>
        <w:pStyle w:val="PL"/>
      </w:pPr>
      <w:r>
        <w:t xml:space="preserve">          required: true</w:t>
      </w:r>
    </w:p>
    <w:p w14:paraId="18419199" w14:textId="77777777" w:rsidR="007A3906" w:rsidRDefault="007A3906" w:rsidP="007A3906">
      <w:pPr>
        <w:pStyle w:val="PL"/>
      </w:pPr>
      <w:r>
        <w:t xml:space="preserve">          schema:</w:t>
      </w:r>
    </w:p>
    <w:p w14:paraId="267B6463" w14:textId="77777777" w:rsidR="007A3906" w:rsidRDefault="007A3906" w:rsidP="007A3906">
      <w:pPr>
        <w:pStyle w:val="PL"/>
      </w:pPr>
      <w:r>
        <w:t xml:space="preserve">            type: string</w:t>
      </w:r>
    </w:p>
    <w:p w14:paraId="66C70094" w14:textId="77777777" w:rsidR="007A3906" w:rsidRDefault="007A3906" w:rsidP="007A3906">
      <w:pPr>
        <w:pStyle w:val="PL"/>
      </w:pPr>
      <w:r>
        <w:t xml:space="preserve">      responses:</w:t>
      </w:r>
    </w:p>
    <w:p w14:paraId="7B6E2D11" w14:textId="77777777" w:rsidR="007A3906" w:rsidRDefault="007A3906" w:rsidP="007A3906">
      <w:pPr>
        <w:pStyle w:val="PL"/>
      </w:pPr>
      <w:r>
        <w:t xml:space="preserve">        '204':</w:t>
      </w:r>
    </w:p>
    <w:p w14:paraId="4CC3D651" w14:textId="77777777" w:rsidR="007A3906" w:rsidRDefault="007A3906" w:rsidP="007A3906">
      <w:pPr>
        <w:pStyle w:val="PL"/>
      </w:pPr>
      <w:r>
        <w:t xml:space="preserve">          description: No Content (Successful deletion of the existing subscription)</w:t>
      </w:r>
    </w:p>
    <w:p w14:paraId="1001C60F" w14:textId="77777777" w:rsidR="007A3906" w:rsidRDefault="007A3906" w:rsidP="007A3906">
      <w:pPr>
        <w:pStyle w:val="PL"/>
      </w:pPr>
      <w:r>
        <w:t xml:space="preserve">        '307':</w:t>
      </w:r>
    </w:p>
    <w:p w14:paraId="2F17DEC1" w14:textId="77777777" w:rsidR="007A3906" w:rsidRDefault="007A3906" w:rsidP="007A3906">
      <w:pPr>
        <w:pStyle w:val="PL"/>
      </w:pPr>
      <w:r>
        <w:t xml:space="preserve">          $ref: 'TS29122_CommonData.yaml#/components/responses/307'</w:t>
      </w:r>
    </w:p>
    <w:p w14:paraId="41C95985" w14:textId="77777777" w:rsidR="007A3906" w:rsidRDefault="007A3906" w:rsidP="007A3906">
      <w:pPr>
        <w:pStyle w:val="PL"/>
      </w:pPr>
      <w:r>
        <w:t xml:space="preserve">        '308':</w:t>
      </w:r>
    </w:p>
    <w:p w14:paraId="647C2120" w14:textId="77777777" w:rsidR="007A3906" w:rsidRDefault="007A3906" w:rsidP="007A3906">
      <w:pPr>
        <w:pStyle w:val="PL"/>
      </w:pPr>
      <w:r>
        <w:t xml:space="preserve">          $ref: 'TS29122_CommonData.yaml#/components/responses/308'</w:t>
      </w:r>
    </w:p>
    <w:p w14:paraId="090FB25A" w14:textId="77777777" w:rsidR="007A3906" w:rsidRDefault="007A3906" w:rsidP="007A3906">
      <w:pPr>
        <w:pStyle w:val="PL"/>
      </w:pPr>
      <w:r>
        <w:t xml:space="preserve">        '400':</w:t>
      </w:r>
    </w:p>
    <w:p w14:paraId="3A39E57C" w14:textId="77777777" w:rsidR="007A3906" w:rsidRDefault="007A3906" w:rsidP="007A3906">
      <w:pPr>
        <w:pStyle w:val="PL"/>
      </w:pPr>
      <w:r>
        <w:t xml:space="preserve">          $ref: 'TS29122_CommonData.yaml#/components/responses/400'</w:t>
      </w:r>
    </w:p>
    <w:p w14:paraId="5A25A820" w14:textId="77777777" w:rsidR="007A3906" w:rsidRDefault="007A3906" w:rsidP="007A3906">
      <w:pPr>
        <w:pStyle w:val="PL"/>
      </w:pPr>
      <w:r>
        <w:t xml:space="preserve">        '401':</w:t>
      </w:r>
    </w:p>
    <w:p w14:paraId="71AFCAE8" w14:textId="77777777" w:rsidR="007A3906" w:rsidRDefault="007A3906" w:rsidP="007A3906">
      <w:pPr>
        <w:pStyle w:val="PL"/>
      </w:pPr>
      <w:r>
        <w:t xml:space="preserve">          $ref: 'TS29122_CommonData.yaml#/components/responses/401'</w:t>
      </w:r>
    </w:p>
    <w:p w14:paraId="00082D15" w14:textId="77777777" w:rsidR="007A3906" w:rsidRDefault="007A3906" w:rsidP="007A3906">
      <w:pPr>
        <w:pStyle w:val="PL"/>
      </w:pPr>
      <w:r>
        <w:t xml:space="preserve">        '403':</w:t>
      </w:r>
    </w:p>
    <w:p w14:paraId="54B62969" w14:textId="77777777" w:rsidR="007A3906" w:rsidRDefault="007A3906" w:rsidP="007A3906">
      <w:pPr>
        <w:pStyle w:val="PL"/>
      </w:pPr>
      <w:r>
        <w:t xml:space="preserve">          $ref: 'TS29122_CommonData.yaml#/components/responses/403'</w:t>
      </w:r>
    </w:p>
    <w:p w14:paraId="6B5F967B" w14:textId="77777777" w:rsidR="007A3906" w:rsidRDefault="007A3906" w:rsidP="007A3906">
      <w:pPr>
        <w:pStyle w:val="PL"/>
      </w:pPr>
      <w:r>
        <w:t xml:space="preserve">        '404':</w:t>
      </w:r>
    </w:p>
    <w:p w14:paraId="4D1CE565" w14:textId="77777777" w:rsidR="007A3906" w:rsidRDefault="007A3906" w:rsidP="007A3906">
      <w:pPr>
        <w:pStyle w:val="PL"/>
      </w:pPr>
      <w:r>
        <w:t xml:space="preserve">          $ref: 'TS29122_CommonData.yaml#/components/responses/404'</w:t>
      </w:r>
    </w:p>
    <w:p w14:paraId="68991F24" w14:textId="77777777" w:rsidR="007A3906" w:rsidRDefault="007A3906" w:rsidP="007A3906">
      <w:pPr>
        <w:pStyle w:val="PL"/>
      </w:pPr>
      <w:r>
        <w:t xml:space="preserve">        '429':</w:t>
      </w:r>
    </w:p>
    <w:p w14:paraId="554CA4E8" w14:textId="77777777" w:rsidR="007A3906" w:rsidRDefault="007A3906" w:rsidP="007A3906">
      <w:pPr>
        <w:pStyle w:val="PL"/>
      </w:pPr>
      <w:r>
        <w:t xml:space="preserve">          $ref: 'TS29122_CommonData.yaml#/components/responses/429'</w:t>
      </w:r>
    </w:p>
    <w:p w14:paraId="785F49A5" w14:textId="77777777" w:rsidR="007A3906" w:rsidRDefault="007A3906" w:rsidP="007A3906">
      <w:pPr>
        <w:pStyle w:val="PL"/>
      </w:pPr>
      <w:r>
        <w:t xml:space="preserve">        '500':</w:t>
      </w:r>
    </w:p>
    <w:p w14:paraId="7A993852" w14:textId="77777777" w:rsidR="007A3906" w:rsidRDefault="007A3906" w:rsidP="007A3906">
      <w:pPr>
        <w:pStyle w:val="PL"/>
      </w:pPr>
      <w:r>
        <w:t xml:space="preserve">          $ref: 'TS29122_CommonData.yaml#/components/responses/500'</w:t>
      </w:r>
    </w:p>
    <w:p w14:paraId="6312ABE1" w14:textId="77777777" w:rsidR="007A3906" w:rsidRDefault="007A3906" w:rsidP="007A3906">
      <w:pPr>
        <w:pStyle w:val="PL"/>
      </w:pPr>
      <w:r>
        <w:t xml:space="preserve">        '503':</w:t>
      </w:r>
    </w:p>
    <w:p w14:paraId="5E58CDF3" w14:textId="77777777" w:rsidR="007A3906" w:rsidRDefault="007A3906" w:rsidP="007A3906">
      <w:pPr>
        <w:pStyle w:val="PL"/>
      </w:pPr>
      <w:r>
        <w:t xml:space="preserve">          $ref: 'TS29122_CommonData.yaml#/components/responses/503'</w:t>
      </w:r>
    </w:p>
    <w:p w14:paraId="0FE1BCBF" w14:textId="77777777" w:rsidR="007A3906" w:rsidRDefault="007A3906" w:rsidP="007A3906">
      <w:pPr>
        <w:pStyle w:val="PL"/>
      </w:pPr>
      <w:r>
        <w:t xml:space="preserve">        default:</w:t>
      </w:r>
    </w:p>
    <w:p w14:paraId="62129A37" w14:textId="77777777" w:rsidR="007A3906" w:rsidRDefault="007A3906" w:rsidP="007A3906">
      <w:pPr>
        <w:pStyle w:val="PL"/>
      </w:pPr>
      <w:r>
        <w:t xml:space="preserve">          $ref: 'TS29122_CommonData.yaml#/components/responses/default'</w:t>
      </w:r>
    </w:p>
    <w:p w14:paraId="7EB31DF9" w14:textId="77777777" w:rsidR="007A3906" w:rsidRDefault="007A3906" w:rsidP="007A3906">
      <w:pPr>
        <w:pStyle w:val="PL"/>
      </w:pPr>
    </w:p>
    <w:p w14:paraId="3891CC2C" w14:textId="77777777" w:rsidR="007A3906" w:rsidRDefault="007A3906" w:rsidP="007A3906">
      <w:pPr>
        <w:pStyle w:val="PL"/>
      </w:pPr>
      <w:r>
        <w:t>components:</w:t>
      </w:r>
    </w:p>
    <w:p w14:paraId="4C52916B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A1A31F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1FB894B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CEE274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0D25EAC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186C0DB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A15945" w14:textId="77777777" w:rsidR="007A3906" w:rsidRDefault="007A3906" w:rsidP="007A390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DEA5906" w14:textId="77777777" w:rsidR="007A3906" w:rsidRDefault="007A3906" w:rsidP="007A3906">
      <w:pPr>
        <w:pStyle w:val="PL"/>
      </w:pPr>
    </w:p>
    <w:p w14:paraId="0266146C" w14:textId="77777777" w:rsidR="007A3906" w:rsidRDefault="007A3906" w:rsidP="007A3906">
      <w:pPr>
        <w:pStyle w:val="PL"/>
        <w:rPr>
          <w:lang w:eastAsia="zh-CN"/>
        </w:rPr>
      </w:pPr>
      <w:r>
        <w:t xml:space="preserve">  schemas: </w:t>
      </w:r>
    </w:p>
    <w:p w14:paraId="212A3386" w14:textId="77777777" w:rsidR="007A3906" w:rsidRDefault="007A3906" w:rsidP="007A390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6B076FAD" w14:textId="77777777" w:rsidR="007A3906" w:rsidRDefault="007A3906" w:rsidP="007A390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individual 5G LAN parameters provision subscription resource</w:t>
      </w:r>
      <w:r>
        <w:t>.</w:t>
      </w:r>
    </w:p>
    <w:p w14:paraId="17542215" w14:textId="77777777" w:rsidR="007A3906" w:rsidRDefault="007A3906" w:rsidP="007A3906">
      <w:pPr>
        <w:pStyle w:val="PL"/>
      </w:pPr>
      <w:r>
        <w:t xml:space="preserve">      type: object</w:t>
      </w:r>
    </w:p>
    <w:p w14:paraId="11AC3834" w14:textId="77777777" w:rsidR="007A3906" w:rsidRDefault="007A3906" w:rsidP="007A3906">
      <w:pPr>
        <w:pStyle w:val="PL"/>
      </w:pPr>
      <w:r>
        <w:t xml:space="preserve">      properties:</w:t>
      </w:r>
    </w:p>
    <w:p w14:paraId="16F4DBB0" w14:textId="77777777" w:rsidR="007A3906" w:rsidRDefault="007A3906" w:rsidP="007A3906">
      <w:pPr>
        <w:pStyle w:val="PL"/>
      </w:pPr>
      <w:r>
        <w:t xml:space="preserve">        self:</w:t>
      </w:r>
    </w:p>
    <w:p w14:paraId="4A9CBCA3" w14:textId="77777777" w:rsidR="007A3906" w:rsidRDefault="007A3906" w:rsidP="007A3906">
      <w:pPr>
        <w:pStyle w:val="PL"/>
      </w:pPr>
      <w:r>
        <w:t xml:space="preserve">          $ref: 'TS29122_CommonData.yaml#/components/schemas/Link'</w:t>
      </w:r>
    </w:p>
    <w:p w14:paraId="79FDA0EA" w14:textId="77777777" w:rsidR="007A3906" w:rsidRDefault="007A3906" w:rsidP="007A3906">
      <w:pPr>
        <w:pStyle w:val="PL"/>
      </w:pPr>
      <w:r>
        <w:t xml:space="preserve">        5gLanParams:</w:t>
      </w:r>
    </w:p>
    <w:p w14:paraId="121319D6" w14:textId="77777777" w:rsidR="007A3906" w:rsidRDefault="007A3906" w:rsidP="007A3906">
      <w:pPr>
        <w:pStyle w:val="PL"/>
      </w:pPr>
      <w:r>
        <w:t xml:space="preserve">          $ref: '#/components/schemas/5GLanParameters'</w:t>
      </w:r>
    </w:p>
    <w:p w14:paraId="01D2DEB8" w14:textId="77777777" w:rsidR="007A3906" w:rsidRDefault="007A3906" w:rsidP="007A39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1B6E042" w14:textId="77777777" w:rsidR="007A3906" w:rsidRDefault="007A3906" w:rsidP="007A39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C60C49" w14:textId="77777777" w:rsidR="007A3906" w:rsidRDefault="007A3906" w:rsidP="007A3906">
      <w:pPr>
        <w:pStyle w:val="PL"/>
      </w:pPr>
      <w:r>
        <w:t xml:space="preserve">      required:</w:t>
      </w:r>
    </w:p>
    <w:p w14:paraId="5BD221DD" w14:textId="77777777" w:rsidR="007A3906" w:rsidRDefault="007A3906" w:rsidP="007A3906">
      <w:pPr>
        <w:pStyle w:val="PL"/>
      </w:pPr>
      <w:r>
        <w:t xml:space="preserve">        - 5gLanParams</w:t>
      </w:r>
    </w:p>
    <w:p w14:paraId="2769F0DB" w14:textId="77777777" w:rsidR="007A3906" w:rsidRDefault="007A3906" w:rsidP="007A390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649C5AC" w14:textId="77777777" w:rsidR="007A3906" w:rsidRDefault="007A3906" w:rsidP="007A3906">
      <w:pPr>
        <w:pStyle w:val="PL"/>
      </w:pPr>
    </w:p>
    <w:p w14:paraId="77310F3A" w14:textId="77777777" w:rsidR="007A3906" w:rsidRDefault="007A3906" w:rsidP="007A390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302229AB" w14:textId="77777777" w:rsidR="007A3906" w:rsidRDefault="007A3906" w:rsidP="007A3906">
      <w:pPr>
        <w:pStyle w:val="PL"/>
      </w:pPr>
      <w:r>
        <w:t xml:space="preserve">      description: &gt;</w:t>
      </w:r>
    </w:p>
    <w:p w14:paraId="29A559DE" w14:textId="77777777" w:rsidR="007A3906" w:rsidRDefault="007A3906" w:rsidP="007A3906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47755DD5" w14:textId="77777777" w:rsidR="007A3906" w:rsidRDefault="007A3906" w:rsidP="007A3906">
      <w:pPr>
        <w:pStyle w:val="PL"/>
      </w:pPr>
      <w:r>
        <w:rPr>
          <w:rFonts w:cs="Arial"/>
          <w:szCs w:val="18"/>
          <w:lang w:eastAsia="zh-CN"/>
        </w:rPr>
        <w:t xml:space="preserve">        to provision parameters</w:t>
      </w:r>
      <w:r>
        <w:t>.</w:t>
      </w:r>
    </w:p>
    <w:p w14:paraId="7C9D9974" w14:textId="77777777" w:rsidR="007A3906" w:rsidRDefault="007A3906" w:rsidP="007A3906">
      <w:pPr>
        <w:pStyle w:val="PL"/>
      </w:pPr>
      <w:r>
        <w:t xml:space="preserve">      type: object</w:t>
      </w:r>
    </w:p>
    <w:p w14:paraId="4514F89E" w14:textId="77777777" w:rsidR="007A3906" w:rsidRDefault="007A3906" w:rsidP="007A3906">
      <w:pPr>
        <w:pStyle w:val="PL"/>
      </w:pPr>
      <w:r>
        <w:t xml:space="preserve">      properties:</w:t>
      </w:r>
    </w:p>
    <w:p w14:paraId="50929A71" w14:textId="77777777" w:rsidR="007A3906" w:rsidRDefault="007A3906" w:rsidP="007A3906">
      <w:pPr>
        <w:pStyle w:val="PL"/>
      </w:pPr>
      <w:r>
        <w:t xml:space="preserve">        5gLanParamsPatch:</w:t>
      </w:r>
    </w:p>
    <w:p w14:paraId="233BC11C" w14:textId="77777777" w:rsidR="007A3906" w:rsidRDefault="007A3906" w:rsidP="007A3906">
      <w:pPr>
        <w:pStyle w:val="PL"/>
      </w:pPr>
      <w:r>
        <w:t xml:space="preserve">          $ref: '#/components/schemas/5GLanParametersPatch'</w:t>
      </w:r>
    </w:p>
    <w:p w14:paraId="466C23C4" w14:textId="77777777" w:rsidR="007A3906" w:rsidRDefault="007A3906" w:rsidP="007A3906">
      <w:pPr>
        <w:pStyle w:val="PL"/>
      </w:pPr>
    </w:p>
    <w:p w14:paraId="3DA4F2D1" w14:textId="77777777" w:rsidR="007A3906" w:rsidRDefault="007A3906" w:rsidP="007A3906">
      <w:pPr>
        <w:pStyle w:val="PL"/>
      </w:pPr>
      <w:r>
        <w:t xml:space="preserve">    5GLanParameters:</w:t>
      </w:r>
    </w:p>
    <w:p w14:paraId="7C0402E1" w14:textId="77777777" w:rsidR="007A3906" w:rsidRDefault="007A3906" w:rsidP="007A390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provisioned</w:t>
      </w:r>
      <w:r>
        <w:t>.</w:t>
      </w:r>
    </w:p>
    <w:p w14:paraId="40EF7277" w14:textId="77777777" w:rsidR="007A3906" w:rsidRDefault="007A3906" w:rsidP="007A3906">
      <w:pPr>
        <w:pStyle w:val="PL"/>
      </w:pPr>
      <w:r>
        <w:t xml:space="preserve">      type: object</w:t>
      </w:r>
    </w:p>
    <w:p w14:paraId="3D071B78" w14:textId="77777777" w:rsidR="007A3906" w:rsidRDefault="007A3906" w:rsidP="007A3906">
      <w:pPr>
        <w:pStyle w:val="PL"/>
      </w:pPr>
      <w:r>
        <w:t xml:space="preserve">      properties:</w:t>
      </w:r>
    </w:p>
    <w:p w14:paraId="54B59512" w14:textId="77777777" w:rsidR="007A3906" w:rsidRDefault="007A3906" w:rsidP="007A3906">
      <w:pPr>
        <w:pStyle w:val="PL"/>
      </w:pPr>
      <w:r>
        <w:t xml:space="preserve">        exterGroupId:</w:t>
      </w:r>
    </w:p>
    <w:p w14:paraId="5524C282" w14:textId="77777777" w:rsidR="007A3906" w:rsidRDefault="007A3906" w:rsidP="007A3906">
      <w:pPr>
        <w:pStyle w:val="PL"/>
      </w:pPr>
      <w:r>
        <w:t xml:space="preserve">          $ref: 'TS29122_CommonData.yaml#/components/schemas/ExternalGroupId'</w:t>
      </w:r>
    </w:p>
    <w:p w14:paraId="7E46CF70" w14:textId="77777777" w:rsidR="007A3906" w:rsidRDefault="007A3906" w:rsidP="007A3906">
      <w:pPr>
        <w:pStyle w:val="PL"/>
      </w:pPr>
      <w:r>
        <w:t xml:space="preserve">        gpsis:</w:t>
      </w:r>
    </w:p>
    <w:p w14:paraId="7D90F033" w14:textId="77777777" w:rsidR="007A3906" w:rsidRDefault="007A3906" w:rsidP="007A3906">
      <w:pPr>
        <w:pStyle w:val="PL"/>
      </w:pPr>
      <w:r>
        <w:t xml:space="preserve">          type: object</w:t>
      </w:r>
    </w:p>
    <w:p w14:paraId="3C5BBFC0" w14:textId="77777777" w:rsidR="007A3906" w:rsidRDefault="007A3906" w:rsidP="007A3906">
      <w:pPr>
        <w:pStyle w:val="PL"/>
      </w:pPr>
      <w:r>
        <w:t xml:space="preserve">          additionalProperties:</w:t>
      </w:r>
    </w:p>
    <w:p w14:paraId="26D7FFE5" w14:textId="77777777" w:rsidR="007A3906" w:rsidRDefault="007A3906" w:rsidP="007A3906">
      <w:pPr>
        <w:pStyle w:val="PL"/>
      </w:pPr>
      <w:r>
        <w:t xml:space="preserve">            $ref: 'TS29571_CommonData.yaml#/components/schemas/Gpsi'</w:t>
      </w:r>
    </w:p>
    <w:p w14:paraId="4780B12F" w14:textId="77777777" w:rsidR="007A3906" w:rsidRDefault="007A3906" w:rsidP="007A3906">
      <w:pPr>
        <w:pStyle w:val="PL"/>
      </w:pPr>
      <w:r>
        <w:lastRenderedPageBreak/>
        <w:t xml:space="preserve">          minProperties: 1</w:t>
      </w:r>
    </w:p>
    <w:p w14:paraId="2F1A2C5F" w14:textId="77777777" w:rsidR="007A3906" w:rsidRDefault="007A3906" w:rsidP="007A3906">
      <w:pPr>
        <w:pStyle w:val="PL"/>
      </w:pPr>
      <w:r>
        <w:t xml:space="preserve">          description: &gt;</w:t>
      </w:r>
    </w:p>
    <w:p w14:paraId="1A24F941" w14:textId="77777777" w:rsidR="007A3906" w:rsidRDefault="007A3906" w:rsidP="007A3906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177AE3B2" w14:textId="77777777" w:rsidR="007A3906" w:rsidRDefault="007A3906" w:rsidP="007A3906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607DD62A" w14:textId="77777777" w:rsidR="007A3906" w:rsidRDefault="007A3906" w:rsidP="007A3906">
      <w:pPr>
        <w:pStyle w:val="PL"/>
      </w:pPr>
      <w:r>
        <w:t xml:space="preserve">        dnn:</w:t>
      </w:r>
    </w:p>
    <w:p w14:paraId="568DF36E" w14:textId="77777777" w:rsidR="007A3906" w:rsidRDefault="007A3906" w:rsidP="007A3906">
      <w:pPr>
        <w:pStyle w:val="PL"/>
      </w:pPr>
      <w:r>
        <w:t xml:space="preserve">          $ref: 'TS29571_CommonData.yaml#/components/schemas/Dnn'</w:t>
      </w:r>
    </w:p>
    <w:p w14:paraId="1EC0AB90" w14:textId="77777777" w:rsidR="007A3906" w:rsidRDefault="007A3906" w:rsidP="007A3906">
      <w:pPr>
        <w:pStyle w:val="PL"/>
      </w:pPr>
      <w:r>
        <w:t xml:space="preserve">        aaaIpv4Addr:</w:t>
      </w:r>
    </w:p>
    <w:p w14:paraId="60827CAA" w14:textId="77777777" w:rsidR="007A3906" w:rsidRDefault="007A3906" w:rsidP="007A3906">
      <w:pPr>
        <w:pStyle w:val="PL"/>
      </w:pPr>
      <w:r>
        <w:t xml:space="preserve">          $ref: 'TS29571_CommonData.yaml#/components/schemas/Ipv4Addr'</w:t>
      </w:r>
    </w:p>
    <w:p w14:paraId="08F57F4C" w14:textId="77777777" w:rsidR="007A3906" w:rsidRDefault="007A3906" w:rsidP="007A3906">
      <w:pPr>
        <w:pStyle w:val="PL"/>
      </w:pPr>
      <w:r>
        <w:t xml:space="preserve">        aaaIpv6Addr:</w:t>
      </w:r>
    </w:p>
    <w:p w14:paraId="4D212B8C" w14:textId="77777777" w:rsidR="007A3906" w:rsidRDefault="007A3906" w:rsidP="007A3906">
      <w:pPr>
        <w:pStyle w:val="PL"/>
      </w:pPr>
      <w:r>
        <w:t xml:space="preserve">          $ref: 'TS29571_CommonData.yaml#/components/schemas/Ipv6Addr'</w:t>
      </w:r>
    </w:p>
    <w:p w14:paraId="0C9088C2" w14:textId="77777777" w:rsidR="007A3906" w:rsidRDefault="007A3906" w:rsidP="007A3906">
      <w:pPr>
        <w:pStyle w:val="PL"/>
      </w:pPr>
      <w:r>
        <w:t xml:space="preserve">        aaaUsgs:</w:t>
      </w:r>
    </w:p>
    <w:p w14:paraId="1FDB275C" w14:textId="77777777" w:rsidR="007A3906" w:rsidRDefault="007A3906" w:rsidP="007A3906">
      <w:pPr>
        <w:pStyle w:val="PL"/>
      </w:pPr>
      <w:r>
        <w:t xml:space="preserve">          type: array</w:t>
      </w:r>
    </w:p>
    <w:p w14:paraId="3581C6B2" w14:textId="77777777" w:rsidR="007A3906" w:rsidRDefault="007A3906" w:rsidP="007A3906">
      <w:pPr>
        <w:pStyle w:val="PL"/>
      </w:pPr>
      <w:r>
        <w:t xml:space="preserve">          items:</w:t>
      </w:r>
    </w:p>
    <w:p w14:paraId="4EB05F13" w14:textId="77777777" w:rsidR="007A3906" w:rsidRDefault="007A3906" w:rsidP="007A3906">
      <w:pPr>
        <w:pStyle w:val="PL"/>
      </w:pPr>
      <w:r>
        <w:t xml:space="preserve">            $ref: '#/components/schemas/AaaUsage'</w:t>
      </w:r>
    </w:p>
    <w:p w14:paraId="5F3C2F85" w14:textId="77777777" w:rsidR="007A3906" w:rsidRDefault="007A3906" w:rsidP="007A3906">
      <w:pPr>
        <w:pStyle w:val="PL"/>
      </w:pPr>
      <w:r>
        <w:t xml:space="preserve">          minItems: 1</w:t>
      </w:r>
    </w:p>
    <w:p w14:paraId="22F7F66E" w14:textId="77777777" w:rsidR="007A3906" w:rsidRDefault="007A3906" w:rsidP="007A3906">
      <w:pPr>
        <w:pStyle w:val="PL"/>
      </w:pPr>
      <w:r>
        <w:t xml:space="preserve">        mtcProviderId:</w:t>
      </w:r>
    </w:p>
    <w:p w14:paraId="1DB5B022" w14:textId="77777777" w:rsidR="007A3906" w:rsidRDefault="007A3906" w:rsidP="007A3906">
      <w:pPr>
        <w:pStyle w:val="PL"/>
      </w:pPr>
      <w:r>
        <w:t xml:space="preserve">          $ref: 'TS29571_CommonData.yaml#/components/schemas/MtcProviderInformation'</w:t>
      </w:r>
    </w:p>
    <w:p w14:paraId="5E32B77B" w14:textId="77777777" w:rsidR="007A3906" w:rsidRDefault="007A3906" w:rsidP="007A3906">
      <w:pPr>
        <w:pStyle w:val="PL"/>
      </w:pPr>
      <w:r>
        <w:t xml:space="preserve">        snssai:</w:t>
      </w:r>
    </w:p>
    <w:p w14:paraId="5AB5CD30" w14:textId="77777777" w:rsidR="007A3906" w:rsidRDefault="007A3906" w:rsidP="007A3906">
      <w:pPr>
        <w:pStyle w:val="PL"/>
      </w:pPr>
      <w:r>
        <w:t xml:space="preserve">          $ref: 'TS29571_CommonData.yaml#/components/schemas/Snssai'</w:t>
      </w:r>
    </w:p>
    <w:p w14:paraId="0B8D8CAC" w14:textId="77777777" w:rsidR="007A3906" w:rsidRDefault="007A3906" w:rsidP="007A3906">
      <w:pPr>
        <w:pStyle w:val="PL"/>
      </w:pPr>
      <w:r>
        <w:t xml:space="preserve">        sessionType:</w:t>
      </w:r>
    </w:p>
    <w:p w14:paraId="505A5AFB" w14:textId="77777777" w:rsidR="007A3906" w:rsidRDefault="007A3906" w:rsidP="007A3906">
      <w:pPr>
        <w:pStyle w:val="PL"/>
      </w:pPr>
      <w:r>
        <w:t xml:space="preserve">          $ref: 'TS29571_CommonData.yaml#/components/schemas/PduSessionType'</w:t>
      </w:r>
    </w:p>
    <w:p w14:paraId="35612760" w14:textId="77777777" w:rsidR="007A3906" w:rsidRDefault="007A3906" w:rsidP="007A3906">
      <w:pPr>
        <w:pStyle w:val="PL"/>
      </w:pPr>
      <w:r>
        <w:t xml:space="preserve">        sessionTypes:</w:t>
      </w:r>
    </w:p>
    <w:p w14:paraId="6B305FB2" w14:textId="77777777" w:rsidR="007A3906" w:rsidRDefault="007A3906" w:rsidP="007A3906">
      <w:pPr>
        <w:pStyle w:val="PL"/>
      </w:pPr>
      <w:r>
        <w:t xml:space="preserve">          type: array</w:t>
      </w:r>
    </w:p>
    <w:p w14:paraId="39D416FE" w14:textId="77777777" w:rsidR="007A3906" w:rsidRDefault="007A3906" w:rsidP="007A3906">
      <w:pPr>
        <w:pStyle w:val="PL"/>
      </w:pPr>
      <w:r>
        <w:t xml:space="preserve">          items:</w:t>
      </w:r>
    </w:p>
    <w:p w14:paraId="1882D456" w14:textId="77777777" w:rsidR="007A3906" w:rsidRDefault="007A3906" w:rsidP="007A3906">
      <w:pPr>
        <w:pStyle w:val="PL"/>
      </w:pPr>
      <w:r>
        <w:t xml:space="preserve">            $ref: 'TS29571_CommonData.yaml#/components/schemas/PduSessionType'</w:t>
      </w:r>
    </w:p>
    <w:p w14:paraId="6E189459" w14:textId="77777777" w:rsidR="007A3906" w:rsidRDefault="007A3906" w:rsidP="007A3906">
      <w:pPr>
        <w:pStyle w:val="PL"/>
      </w:pPr>
      <w:r>
        <w:t xml:space="preserve">          minItems: 1</w:t>
      </w:r>
    </w:p>
    <w:p w14:paraId="40000182" w14:textId="77777777" w:rsidR="007A3906" w:rsidRDefault="007A3906" w:rsidP="007A3906">
      <w:pPr>
        <w:pStyle w:val="PL"/>
      </w:pPr>
      <w:r>
        <w:t xml:space="preserve">          description: Further allowed PDU Session types.</w:t>
      </w:r>
    </w:p>
    <w:p w14:paraId="5B46B6B6" w14:textId="77777777" w:rsidR="007A3906" w:rsidRDefault="007A3906" w:rsidP="007A3906">
      <w:pPr>
        <w:pStyle w:val="PL"/>
      </w:pPr>
      <w:r>
        <w:t xml:space="preserve">        appDesps:</w:t>
      </w:r>
    </w:p>
    <w:p w14:paraId="42DC3FD4" w14:textId="77777777" w:rsidR="007A3906" w:rsidRDefault="007A3906" w:rsidP="007A3906">
      <w:pPr>
        <w:pStyle w:val="PL"/>
      </w:pPr>
      <w:r>
        <w:t xml:space="preserve">          type: object</w:t>
      </w:r>
    </w:p>
    <w:p w14:paraId="16898E72" w14:textId="77777777" w:rsidR="007A3906" w:rsidRDefault="007A3906" w:rsidP="007A3906">
      <w:pPr>
        <w:pStyle w:val="PL"/>
      </w:pPr>
      <w:r>
        <w:t xml:space="preserve">          additionalProperties:</w:t>
      </w:r>
    </w:p>
    <w:p w14:paraId="362A6A81" w14:textId="77777777" w:rsidR="007A3906" w:rsidRDefault="007A3906" w:rsidP="007A3906">
      <w:pPr>
        <w:pStyle w:val="PL"/>
      </w:pPr>
      <w:r>
        <w:t xml:space="preserve">            $ref: '#/components/schemas/AppDescriptor'</w:t>
      </w:r>
    </w:p>
    <w:p w14:paraId="1444AE75" w14:textId="77777777" w:rsidR="007A3906" w:rsidRDefault="007A3906" w:rsidP="007A3906">
      <w:pPr>
        <w:pStyle w:val="PL"/>
      </w:pPr>
      <w:r>
        <w:t xml:space="preserve">          minProperties: 1</w:t>
      </w:r>
    </w:p>
    <w:p w14:paraId="29E57EF2" w14:textId="77777777" w:rsidR="007A3906" w:rsidRDefault="007A3906" w:rsidP="007A3906">
      <w:pPr>
        <w:pStyle w:val="PL"/>
      </w:pPr>
      <w:r>
        <w:t xml:space="preserve">          description: &gt;</w:t>
      </w:r>
    </w:p>
    <w:p w14:paraId="6443C57B" w14:textId="77777777" w:rsidR="007A3906" w:rsidRDefault="007A3906" w:rsidP="007A390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16FBE909" w14:textId="77777777" w:rsidR="007A3906" w:rsidRDefault="007A3906" w:rsidP="007A3906">
      <w:pPr>
        <w:pStyle w:val="PL"/>
        <w:rPr>
          <w:ins w:id="46" w:author="SY-China Telecom" w:date="2023-05-06T10:51:00Z"/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operation systems. The key of map is osId.</w:t>
      </w:r>
    </w:p>
    <w:p w14:paraId="1FE375ED" w14:textId="14278A54" w:rsidR="005D08B4" w:rsidRDefault="005D08B4" w:rsidP="005D08B4">
      <w:pPr>
        <w:pStyle w:val="PL"/>
        <w:rPr>
          <w:ins w:id="47" w:author="SY-China Telecom" w:date="2023-05-06T10:51:00Z"/>
        </w:rPr>
      </w:pPr>
      <w:ins w:id="48" w:author="SY-China Telecom" w:date="2023-05-06T10:51:00Z">
        <w:r>
          <w:t xml:space="preserve">        groupPolicyData:</w:t>
        </w:r>
      </w:ins>
    </w:p>
    <w:p w14:paraId="36D5F795" w14:textId="477417BB" w:rsidR="005D08B4" w:rsidRPr="005D08B4" w:rsidRDefault="005D08B4" w:rsidP="007A3906">
      <w:pPr>
        <w:pStyle w:val="PL"/>
      </w:pPr>
      <w:ins w:id="49" w:author="SY-China Telecom" w:date="2023-05-06T10:51:00Z">
        <w:r>
          <w:t xml:space="preserve">          $ref: 'TS295</w:t>
        </w:r>
      </w:ins>
      <w:ins w:id="50" w:author="SY-China Telecom" w:date="2023-05-06T10:52:00Z">
        <w:r>
          <w:t>19</w:t>
        </w:r>
      </w:ins>
      <w:ins w:id="51" w:author="SY-China Telecom" w:date="2023-05-06T10:51:00Z">
        <w:r>
          <w:t>_CommonData.yaml#/components/schemas/</w:t>
        </w:r>
      </w:ins>
      <w:ins w:id="52" w:author="SY-China Telecom" w:date="2023-05-06T10:53:00Z">
        <w:r>
          <w:t>G</w:t>
        </w:r>
      </w:ins>
      <w:ins w:id="53" w:author="SY-China Telecom" w:date="2023-05-06T10:54:00Z">
        <w:r>
          <w:t>roupPolicyData</w:t>
        </w:r>
      </w:ins>
      <w:ins w:id="54" w:author="SY-China Telecom" w:date="2023-05-06T10:51:00Z">
        <w:r>
          <w:t>'</w:t>
        </w:r>
      </w:ins>
    </w:p>
    <w:p w14:paraId="5927C094" w14:textId="77777777" w:rsidR="007A3906" w:rsidRDefault="007A3906" w:rsidP="007A3906">
      <w:pPr>
        <w:pStyle w:val="PL"/>
      </w:pPr>
      <w:r>
        <w:t xml:space="preserve">      required:</w:t>
      </w:r>
    </w:p>
    <w:p w14:paraId="6513E473" w14:textId="77777777" w:rsidR="007A3906" w:rsidRDefault="007A3906" w:rsidP="007A3906">
      <w:pPr>
        <w:pStyle w:val="PL"/>
      </w:pPr>
      <w:r>
        <w:t xml:space="preserve">        - exterGroupId</w:t>
      </w:r>
    </w:p>
    <w:p w14:paraId="47300531" w14:textId="77777777" w:rsidR="007A3906" w:rsidRDefault="007A3906" w:rsidP="007A3906">
      <w:pPr>
        <w:pStyle w:val="PL"/>
      </w:pPr>
      <w:r>
        <w:t xml:space="preserve">        - gpsis</w:t>
      </w:r>
    </w:p>
    <w:p w14:paraId="1843F47B" w14:textId="77777777" w:rsidR="007A3906" w:rsidRDefault="007A3906" w:rsidP="007A3906">
      <w:pPr>
        <w:pStyle w:val="PL"/>
      </w:pPr>
      <w:r>
        <w:t xml:space="preserve">        - dnn</w:t>
      </w:r>
    </w:p>
    <w:p w14:paraId="0206D7B2" w14:textId="77777777" w:rsidR="007A3906" w:rsidRDefault="007A3906" w:rsidP="007A3906">
      <w:pPr>
        <w:pStyle w:val="PL"/>
      </w:pPr>
      <w:r>
        <w:t xml:space="preserve">        - snssai</w:t>
      </w:r>
    </w:p>
    <w:p w14:paraId="5B8D864E" w14:textId="77777777" w:rsidR="007A3906" w:rsidRDefault="007A3906" w:rsidP="007A3906">
      <w:pPr>
        <w:pStyle w:val="PL"/>
      </w:pPr>
      <w:r>
        <w:t xml:space="preserve">        - sessionType</w:t>
      </w:r>
    </w:p>
    <w:p w14:paraId="5F66327B" w14:textId="77777777" w:rsidR="007A3906" w:rsidRDefault="007A3906" w:rsidP="007A3906">
      <w:pPr>
        <w:pStyle w:val="PL"/>
      </w:pPr>
      <w:r>
        <w:t xml:space="preserve">        - appDesps</w:t>
      </w:r>
    </w:p>
    <w:p w14:paraId="6EAB88D9" w14:textId="77777777" w:rsidR="007A3906" w:rsidRDefault="007A3906" w:rsidP="007A3906">
      <w:pPr>
        <w:pStyle w:val="PL"/>
      </w:pPr>
    </w:p>
    <w:p w14:paraId="45ADE9D0" w14:textId="77777777" w:rsidR="007A3906" w:rsidRDefault="007A3906" w:rsidP="007A3906">
      <w:pPr>
        <w:pStyle w:val="PL"/>
      </w:pPr>
      <w:r>
        <w:t xml:space="preserve">    5GLanParametersPatch:</w:t>
      </w:r>
    </w:p>
    <w:p w14:paraId="3BEFA981" w14:textId="77777777" w:rsidR="007A3906" w:rsidRDefault="007A3906" w:rsidP="007A390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modified</w:t>
      </w:r>
      <w:r>
        <w:t>.</w:t>
      </w:r>
    </w:p>
    <w:p w14:paraId="744684A4" w14:textId="77777777" w:rsidR="007A3906" w:rsidRDefault="007A3906" w:rsidP="007A3906">
      <w:pPr>
        <w:pStyle w:val="PL"/>
      </w:pPr>
      <w:r>
        <w:t xml:space="preserve">      type: object</w:t>
      </w:r>
    </w:p>
    <w:p w14:paraId="505B6C0E" w14:textId="77777777" w:rsidR="007A3906" w:rsidRDefault="007A3906" w:rsidP="007A3906">
      <w:pPr>
        <w:pStyle w:val="PL"/>
      </w:pPr>
      <w:r>
        <w:t xml:space="preserve">      properties:</w:t>
      </w:r>
    </w:p>
    <w:p w14:paraId="5E4D4541" w14:textId="77777777" w:rsidR="007A3906" w:rsidRDefault="007A3906" w:rsidP="007A3906">
      <w:pPr>
        <w:pStyle w:val="PL"/>
      </w:pPr>
      <w:r>
        <w:t xml:space="preserve">        gpsis:</w:t>
      </w:r>
    </w:p>
    <w:p w14:paraId="5566A53B" w14:textId="77777777" w:rsidR="007A3906" w:rsidRDefault="007A3906" w:rsidP="007A3906">
      <w:pPr>
        <w:pStyle w:val="PL"/>
      </w:pPr>
      <w:r>
        <w:t xml:space="preserve">          type: object</w:t>
      </w:r>
    </w:p>
    <w:p w14:paraId="5DDDA15F" w14:textId="77777777" w:rsidR="007A3906" w:rsidRDefault="007A3906" w:rsidP="007A3906">
      <w:pPr>
        <w:pStyle w:val="PL"/>
      </w:pPr>
      <w:r>
        <w:t xml:space="preserve">          additionalProperties:</w:t>
      </w:r>
    </w:p>
    <w:p w14:paraId="1A84AAA8" w14:textId="77777777" w:rsidR="007A3906" w:rsidRDefault="007A3906" w:rsidP="007A3906">
      <w:pPr>
        <w:pStyle w:val="PL"/>
      </w:pPr>
      <w:r>
        <w:t xml:space="preserve">            $ref: 'TS29571_CommonData.yaml#/components/schemas/GpsiRm'</w:t>
      </w:r>
    </w:p>
    <w:p w14:paraId="6E93AD25" w14:textId="77777777" w:rsidR="007A3906" w:rsidRDefault="007A3906" w:rsidP="007A3906">
      <w:pPr>
        <w:pStyle w:val="PL"/>
      </w:pPr>
      <w:r>
        <w:t xml:space="preserve">          minProperties: 1</w:t>
      </w:r>
    </w:p>
    <w:p w14:paraId="32665489" w14:textId="77777777" w:rsidR="007A3906" w:rsidRDefault="007A3906" w:rsidP="007A3906">
      <w:pPr>
        <w:pStyle w:val="PL"/>
      </w:pPr>
      <w:r>
        <w:t xml:space="preserve">          description: &gt;</w:t>
      </w:r>
    </w:p>
    <w:p w14:paraId="1AC5DB6C" w14:textId="77777777" w:rsidR="007A3906" w:rsidRDefault="007A3906" w:rsidP="007A3906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337F74EF" w14:textId="77777777" w:rsidR="007A3906" w:rsidRDefault="007A3906" w:rsidP="007A3906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3BB5BF3B" w14:textId="77777777" w:rsidR="007A3906" w:rsidRDefault="007A3906" w:rsidP="007A3906">
      <w:pPr>
        <w:pStyle w:val="PL"/>
      </w:pPr>
      <w:r>
        <w:t xml:space="preserve">        appDesps:</w:t>
      </w:r>
    </w:p>
    <w:p w14:paraId="4675FC12" w14:textId="77777777" w:rsidR="007A3906" w:rsidRDefault="007A3906" w:rsidP="007A3906">
      <w:pPr>
        <w:pStyle w:val="PL"/>
      </w:pPr>
      <w:r>
        <w:t xml:space="preserve">          type: object</w:t>
      </w:r>
    </w:p>
    <w:p w14:paraId="37541CE0" w14:textId="77777777" w:rsidR="007A3906" w:rsidRDefault="007A3906" w:rsidP="007A3906">
      <w:pPr>
        <w:pStyle w:val="PL"/>
      </w:pPr>
      <w:r>
        <w:t xml:space="preserve">          additionalProperties:</w:t>
      </w:r>
    </w:p>
    <w:p w14:paraId="30E48B27" w14:textId="77777777" w:rsidR="007A3906" w:rsidRDefault="007A3906" w:rsidP="007A3906">
      <w:pPr>
        <w:pStyle w:val="PL"/>
      </w:pPr>
      <w:r>
        <w:t xml:space="preserve">            $ref: '#/components/schemas/AppDescriptorRm'</w:t>
      </w:r>
    </w:p>
    <w:p w14:paraId="4ABB1F79" w14:textId="77777777" w:rsidR="007A3906" w:rsidRDefault="007A3906" w:rsidP="007A3906">
      <w:pPr>
        <w:pStyle w:val="PL"/>
      </w:pPr>
      <w:r>
        <w:t xml:space="preserve">          minProperties: 1</w:t>
      </w:r>
    </w:p>
    <w:p w14:paraId="07B349AA" w14:textId="77777777" w:rsidR="007A3906" w:rsidRDefault="007A3906" w:rsidP="007A3906">
      <w:pPr>
        <w:pStyle w:val="PL"/>
      </w:pPr>
      <w:r>
        <w:t xml:space="preserve">          description: &gt;</w:t>
      </w:r>
    </w:p>
    <w:p w14:paraId="041DB708" w14:textId="77777777" w:rsidR="007A3906" w:rsidRDefault="007A3906" w:rsidP="007A390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Describes the operation systems and the corresponding applications for</w:t>
      </w:r>
    </w:p>
    <w:p w14:paraId="03037132" w14:textId="77777777" w:rsidR="007A3906" w:rsidRDefault="007A3906" w:rsidP="007A3906">
      <w:pPr>
        <w:pStyle w:val="PL"/>
      </w:pPr>
      <w:r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361A42FD" w14:textId="77777777" w:rsidR="007A3906" w:rsidRDefault="007A3906" w:rsidP="007A3906">
      <w:pPr>
        <w:pStyle w:val="PL"/>
      </w:pPr>
    </w:p>
    <w:p w14:paraId="2888A3C1" w14:textId="77777777" w:rsidR="007A3906" w:rsidRDefault="007A3906" w:rsidP="007A3906">
      <w:pPr>
        <w:pStyle w:val="PL"/>
      </w:pPr>
      <w:r>
        <w:t xml:space="preserve">    AppDescriptor:</w:t>
      </w:r>
    </w:p>
    <w:p w14:paraId="1CFEE44E" w14:textId="77777777" w:rsidR="007A3906" w:rsidRDefault="007A3906" w:rsidP="007A390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operation system and the corresponding applications</w:t>
      </w:r>
      <w:r>
        <w:t>.</w:t>
      </w:r>
    </w:p>
    <w:p w14:paraId="798938DC" w14:textId="77777777" w:rsidR="007A3906" w:rsidRDefault="007A3906" w:rsidP="007A3906">
      <w:pPr>
        <w:pStyle w:val="PL"/>
      </w:pPr>
      <w:r>
        <w:t xml:space="preserve">      type: object</w:t>
      </w:r>
    </w:p>
    <w:p w14:paraId="2057366D" w14:textId="77777777" w:rsidR="007A3906" w:rsidRDefault="007A3906" w:rsidP="007A3906">
      <w:pPr>
        <w:pStyle w:val="PL"/>
      </w:pPr>
      <w:r>
        <w:t xml:space="preserve">      properties:</w:t>
      </w:r>
    </w:p>
    <w:p w14:paraId="4CCFB9A8" w14:textId="77777777" w:rsidR="007A3906" w:rsidRDefault="007A3906" w:rsidP="007A3906">
      <w:pPr>
        <w:pStyle w:val="PL"/>
      </w:pPr>
      <w:r>
        <w:t xml:space="preserve">        osId:</w:t>
      </w:r>
    </w:p>
    <w:p w14:paraId="58123580" w14:textId="77777777" w:rsidR="007A3906" w:rsidRDefault="007A3906" w:rsidP="007A3906">
      <w:pPr>
        <w:pStyle w:val="PL"/>
      </w:pPr>
      <w:r>
        <w:t xml:space="preserve">          $ref: 'TS29519_Policy_Data.yaml#/components/schemas/OsId'</w:t>
      </w:r>
    </w:p>
    <w:p w14:paraId="4D9B56AD" w14:textId="77777777" w:rsidR="007A3906" w:rsidRDefault="007A3906" w:rsidP="007A3906">
      <w:pPr>
        <w:pStyle w:val="PL"/>
      </w:pPr>
      <w:r>
        <w:t xml:space="preserve">        appIds:</w:t>
      </w:r>
    </w:p>
    <w:p w14:paraId="5B590942" w14:textId="77777777" w:rsidR="007A3906" w:rsidRDefault="007A3906" w:rsidP="007A3906">
      <w:pPr>
        <w:pStyle w:val="PL"/>
      </w:pPr>
      <w:r>
        <w:t xml:space="preserve">          type: object</w:t>
      </w:r>
    </w:p>
    <w:p w14:paraId="01C4FDB9" w14:textId="77777777" w:rsidR="007A3906" w:rsidRDefault="007A3906" w:rsidP="007A3906">
      <w:pPr>
        <w:pStyle w:val="PL"/>
      </w:pPr>
      <w:r>
        <w:t xml:space="preserve">          additionalProperties:</w:t>
      </w:r>
    </w:p>
    <w:p w14:paraId="7D466663" w14:textId="77777777" w:rsidR="007A3906" w:rsidRDefault="007A3906" w:rsidP="007A3906">
      <w:pPr>
        <w:pStyle w:val="PL"/>
      </w:pPr>
      <w:r>
        <w:t xml:space="preserve">            $ref: 'TS29571_CommonData.yaml#/components/schemas/ApplicationId'</w:t>
      </w:r>
    </w:p>
    <w:p w14:paraId="10D2EF69" w14:textId="77777777" w:rsidR="007A3906" w:rsidRDefault="007A3906" w:rsidP="007A3906">
      <w:pPr>
        <w:pStyle w:val="PL"/>
      </w:pPr>
      <w:r>
        <w:t xml:space="preserve">          minProperties: 1</w:t>
      </w:r>
    </w:p>
    <w:p w14:paraId="07375AE7" w14:textId="77777777" w:rsidR="007A3906" w:rsidRDefault="007A3906" w:rsidP="007A3906">
      <w:pPr>
        <w:pStyle w:val="PL"/>
      </w:pPr>
      <w:r>
        <w:t xml:space="preserve">          description: &gt;</w:t>
      </w:r>
    </w:p>
    <w:p w14:paraId="71A6F587" w14:textId="77777777" w:rsidR="007A3906" w:rsidRDefault="007A3906" w:rsidP="007A3906">
      <w:pPr>
        <w:pStyle w:val="PL"/>
        <w:rPr>
          <w:lang w:eastAsia="zh-CN"/>
        </w:rPr>
      </w:pPr>
      <w:r>
        <w:lastRenderedPageBreak/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2D26434A" w14:textId="77777777" w:rsidR="007A3906" w:rsidRDefault="007A3906" w:rsidP="007A3906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2FF0427A" w14:textId="77777777" w:rsidR="007A3906" w:rsidRDefault="007A3906" w:rsidP="007A3906">
      <w:pPr>
        <w:pStyle w:val="PL"/>
      </w:pPr>
      <w:r>
        <w:t xml:space="preserve">      required:</w:t>
      </w:r>
    </w:p>
    <w:p w14:paraId="2F331EEF" w14:textId="77777777" w:rsidR="007A3906" w:rsidRDefault="007A3906" w:rsidP="007A3906">
      <w:pPr>
        <w:pStyle w:val="PL"/>
      </w:pPr>
      <w:r>
        <w:t xml:space="preserve">        - osId</w:t>
      </w:r>
    </w:p>
    <w:p w14:paraId="57367DC8" w14:textId="77777777" w:rsidR="007A3906" w:rsidRDefault="007A3906" w:rsidP="007A3906">
      <w:pPr>
        <w:pStyle w:val="PL"/>
      </w:pPr>
      <w:r>
        <w:t xml:space="preserve">        - appIds</w:t>
      </w:r>
    </w:p>
    <w:p w14:paraId="60843C05" w14:textId="77777777" w:rsidR="007A3906" w:rsidRDefault="007A3906" w:rsidP="007A3906">
      <w:pPr>
        <w:pStyle w:val="PL"/>
      </w:pPr>
    </w:p>
    <w:p w14:paraId="4BFF67E7" w14:textId="77777777" w:rsidR="007A3906" w:rsidRDefault="007A3906" w:rsidP="007A3906">
      <w:pPr>
        <w:pStyle w:val="PL"/>
      </w:pPr>
      <w:r>
        <w:t xml:space="preserve">    AppDescriptorRm:</w:t>
      </w:r>
    </w:p>
    <w:p w14:paraId="2041EBD3" w14:textId="77777777" w:rsidR="007A3906" w:rsidRDefault="007A3906" w:rsidP="007A3906">
      <w:pPr>
        <w:pStyle w:val="PL"/>
      </w:pPr>
      <w:r>
        <w:t xml:space="preserve">      description: &gt;</w:t>
      </w:r>
    </w:p>
    <w:p w14:paraId="1C00CE81" w14:textId="77777777" w:rsidR="007A3906" w:rsidRDefault="007A3906" w:rsidP="007A390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same as the </w:t>
      </w:r>
      <w:r>
        <w:t>AppDescriptor data type but with the nullable:true</w:t>
      </w:r>
    </w:p>
    <w:p w14:paraId="65FEDDF6" w14:textId="77777777" w:rsidR="007A3906" w:rsidRDefault="007A3906" w:rsidP="007A3906">
      <w:pPr>
        <w:pStyle w:val="PL"/>
      </w:pPr>
      <w:r>
        <w:t xml:space="preserve">        property.</w:t>
      </w:r>
    </w:p>
    <w:p w14:paraId="7D9621EC" w14:textId="77777777" w:rsidR="007A3906" w:rsidRDefault="007A3906" w:rsidP="007A3906">
      <w:pPr>
        <w:pStyle w:val="PL"/>
      </w:pPr>
      <w:r>
        <w:t xml:space="preserve">      type: object</w:t>
      </w:r>
    </w:p>
    <w:p w14:paraId="03A048BC" w14:textId="77777777" w:rsidR="007A3906" w:rsidRDefault="007A3906" w:rsidP="007A3906">
      <w:pPr>
        <w:pStyle w:val="PL"/>
      </w:pPr>
      <w:r>
        <w:t xml:space="preserve">      properties:</w:t>
      </w:r>
    </w:p>
    <w:p w14:paraId="3712FA49" w14:textId="77777777" w:rsidR="007A3906" w:rsidRDefault="007A3906" w:rsidP="007A3906">
      <w:pPr>
        <w:pStyle w:val="PL"/>
      </w:pPr>
      <w:r>
        <w:t xml:space="preserve">        appIds:</w:t>
      </w:r>
    </w:p>
    <w:p w14:paraId="6E189FE1" w14:textId="77777777" w:rsidR="007A3906" w:rsidRDefault="007A3906" w:rsidP="007A3906">
      <w:pPr>
        <w:pStyle w:val="PL"/>
      </w:pPr>
      <w:r>
        <w:t xml:space="preserve">          type: object</w:t>
      </w:r>
    </w:p>
    <w:p w14:paraId="41BA6104" w14:textId="77777777" w:rsidR="007A3906" w:rsidRDefault="007A3906" w:rsidP="007A3906">
      <w:pPr>
        <w:pStyle w:val="PL"/>
      </w:pPr>
      <w:r>
        <w:t xml:space="preserve">          additionalProperties:</w:t>
      </w:r>
    </w:p>
    <w:p w14:paraId="2628AE0C" w14:textId="77777777" w:rsidR="007A3906" w:rsidRDefault="007A3906" w:rsidP="007A3906">
      <w:pPr>
        <w:pStyle w:val="PL"/>
      </w:pPr>
      <w:r>
        <w:t xml:space="preserve">            $ref: 'TS29571_CommonData.yaml#/components/schemas/ApplicationIdRm'</w:t>
      </w:r>
    </w:p>
    <w:p w14:paraId="01A9C2CD" w14:textId="77777777" w:rsidR="007A3906" w:rsidRDefault="007A3906" w:rsidP="007A3906">
      <w:pPr>
        <w:pStyle w:val="PL"/>
      </w:pPr>
      <w:r>
        <w:t xml:space="preserve">          minProperties: 1</w:t>
      </w:r>
    </w:p>
    <w:p w14:paraId="68A2EE0A" w14:textId="77777777" w:rsidR="007A3906" w:rsidRDefault="007A3906" w:rsidP="007A3906">
      <w:pPr>
        <w:pStyle w:val="PL"/>
      </w:pPr>
      <w:r>
        <w:t xml:space="preserve">          description: &gt;</w:t>
      </w:r>
    </w:p>
    <w:p w14:paraId="4D92DEFC" w14:textId="77777777" w:rsidR="007A3906" w:rsidRDefault="007A3906" w:rsidP="007A3906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16813753" w14:textId="77777777" w:rsidR="007A3906" w:rsidRDefault="007A3906" w:rsidP="007A3906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76343375" w14:textId="77777777" w:rsidR="007A3906" w:rsidRDefault="007A3906" w:rsidP="007A3906">
      <w:pPr>
        <w:pStyle w:val="PL"/>
      </w:pPr>
    </w:p>
    <w:p w14:paraId="4BA6F435" w14:textId="77777777" w:rsidR="007A3906" w:rsidRDefault="007A3906" w:rsidP="007A3906">
      <w:pPr>
        <w:pStyle w:val="PL"/>
      </w:pPr>
      <w:r>
        <w:t xml:space="preserve">    AaaUsage:</w:t>
      </w:r>
    </w:p>
    <w:p w14:paraId="5EF373E3" w14:textId="77777777" w:rsidR="007A3906" w:rsidRDefault="007A3906" w:rsidP="007A3906">
      <w:pPr>
        <w:pStyle w:val="PL"/>
      </w:pPr>
      <w:r>
        <w:t xml:space="preserve">      anyOf:</w:t>
      </w:r>
    </w:p>
    <w:p w14:paraId="3CB1B51D" w14:textId="77777777" w:rsidR="007A3906" w:rsidRDefault="007A3906" w:rsidP="007A3906">
      <w:pPr>
        <w:pStyle w:val="PL"/>
      </w:pPr>
      <w:r>
        <w:t xml:space="preserve">      - type: string</w:t>
      </w:r>
    </w:p>
    <w:p w14:paraId="087DF7B9" w14:textId="77777777" w:rsidR="007A3906" w:rsidRDefault="007A3906" w:rsidP="007A3906">
      <w:pPr>
        <w:pStyle w:val="PL"/>
      </w:pPr>
      <w:r>
        <w:t xml:space="preserve">        enum:</w:t>
      </w:r>
    </w:p>
    <w:p w14:paraId="6395340B" w14:textId="77777777" w:rsidR="007A3906" w:rsidRDefault="007A3906" w:rsidP="007A3906">
      <w:pPr>
        <w:pStyle w:val="PL"/>
      </w:pPr>
      <w:r>
        <w:t xml:space="preserve">          - AUTH</w:t>
      </w:r>
    </w:p>
    <w:p w14:paraId="6DFA80E8" w14:textId="77777777" w:rsidR="007A3906" w:rsidRDefault="007A3906" w:rsidP="007A3906">
      <w:pPr>
        <w:pStyle w:val="PL"/>
      </w:pPr>
      <w:r>
        <w:t xml:space="preserve">          - IP_ALLOC</w:t>
      </w:r>
    </w:p>
    <w:p w14:paraId="3E30283C" w14:textId="77777777" w:rsidR="007A3906" w:rsidRDefault="007A3906" w:rsidP="007A3906">
      <w:pPr>
        <w:pStyle w:val="PL"/>
      </w:pPr>
      <w:r>
        <w:t xml:space="preserve">      - type: string</w:t>
      </w:r>
    </w:p>
    <w:p w14:paraId="58846BA0" w14:textId="77777777" w:rsidR="007A3906" w:rsidRDefault="007A3906" w:rsidP="007A3906">
      <w:pPr>
        <w:pStyle w:val="PL"/>
      </w:pPr>
      <w:r>
        <w:t xml:space="preserve">        description: &gt;</w:t>
      </w:r>
    </w:p>
    <w:p w14:paraId="6B21AD31" w14:textId="77777777" w:rsidR="007A3906" w:rsidRDefault="007A3906" w:rsidP="007A3906">
      <w:pPr>
        <w:pStyle w:val="PL"/>
      </w:pPr>
      <w:r>
        <w:t xml:space="preserve">          This string provides forward-compatibility with future extensions to the enumeration</w:t>
      </w:r>
    </w:p>
    <w:p w14:paraId="05FE295D" w14:textId="77777777" w:rsidR="007A3906" w:rsidRDefault="007A3906" w:rsidP="007A3906">
      <w:pPr>
        <w:pStyle w:val="PL"/>
      </w:pPr>
      <w:r>
        <w:t xml:space="preserve">          and is not used to encode content defined in the present version of this API.</w:t>
      </w:r>
    </w:p>
    <w:p w14:paraId="0285924E" w14:textId="77777777" w:rsidR="007A3906" w:rsidRDefault="007A3906" w:rsidP="007A3906">
      <w:pPr>
        <w:pStyle w:val="PL"/>
      </w:pPr>
      <w:r>
        <w:t xml:space="preserve">      description: |</w:t>
      </w:r>
    </w:p>
    <w:p w14:paraId="594A72AE" w14:textId="77777777" w:rsidR="007A3906" w:rsidRDefault="007A3906" w:rsidP="007A3906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181E6DD5" w14:textId="77777777" w:rsidR="007A3906" w:rsidRDefault="007A3906" w:rsidP="007A3906">
      <w:pPr>
        <w:pStyle w:val="PL"/>
      </w:pPr>
      <w:r>
        <w:t xml:space="preserve">        Possible values are:</w:t>
      </w:r>
    </w:p>
    <w:p w14:paraId="62684F15" w14:textId="77777777" w:rsidR="007A3906" w:rsidRDefault="007A3906" w:rsidP="007A3906">
      <w:pPr>
        <w:pStyle w:val="PL"/>
      </w:pPr>
      <w:r>
        <w:t xml:space="preserve">        - AUTH: secondary authentication/authorization needed from DN-AAA server</w:t>
      </w:r>
    </w:p>
    <w:p w14:paraId="56AEB623" w14:textId="77777777" w:rsidR="007A3906" w:rsidRDefault="007A3906" w:rsidP="007A3906">
      <w:pPr>
        <w:pStyle w:val="PL"/>
      </w:pPr>
      <w:r>
        <w:t xml:space="preserve">        - IP_ALLOC: UE IP address allocation needed from DN-AAA server</w:t>
      </w:r>
    </w:p>
    <w:p w14:paraId="236B8DEE" w14:textId="77777777" w:rsidR="00B52E5B" w:rsidRPr="00A41541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292D" w14:textId="77777777" w:rsidR="0018501F" w:rsidRDefault="0018501F">
      <w:r>
        <w:separator/>
      </w:r>
    </w:p>
  </w:endnote>
  <w:endnote w:type="continuationSeparator" w:id="0">
    <w:p w14:paraId="30B681C8" w14:textId="77777777" w:rsidR="0018501F" w:rsidRDefault="0018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6EDE0" w14:textId="77777777" w:rsidR="0018501F" w:rsidRDefault="0018501F">
      <w:r>
        <w:separator/>
      </w:r>
    </w:p>
  </w:footnote>
  <w:footnote w:type="continuationSeparator" w:id="0">
    <w:p w14:paraId="21223050" w14:textId="77777777" w:rsidR="0018501F" w:rsidRDefault="00185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1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72248085">
    <w:abstractNumId w:val="11"/>
  </w:num>
  <w:num w:numId="2" w16cid:durableId="462701767">
    <w:abstractNumId w:val="6"/>
  </w:num>
  <w:num w:numId="3" w16cid:durableId="762184053">
    <w:abstractNumId w:val="5"/>
  </w:num>
  <w:num w:numId="4" w16cid:durableId="526220032">
    <w:abstractNumId w:val="5"/>
    <w:lvlOverride w:ilvl="0">
      <w:startOverride w:val="1"/>
    </w:lvlOverride>
  </w:num>
  <w:num w:numId="5" w16cid:durableId="225530571">
    <w:abstractNumId w:val="6"/>
  </w:num>
  <w:num w:numId="6" w16cid:durableId="468135467">
    <w:abstractNumId w:val="7"/>
  </w:num>
  <w:num w:numId="7" w16cid:durableId="772825171">
    <w:abstractNumId w:val="7"/>
  </w:num>
  <w:num w:numId="8" w16cid:durableId="1902475013">
    <w:abstractNumId w:val="8"/>
  </w:num>
  <w:num w:numId="9" w16cid:durableId="1801262394">
    <w:abstractNumId w:val="12"/>
  </w:num>
  <w:num w:numId="10" w16cid:durableId="1274167592">
    <w:abstractNumId w:val="10"/>
  </w:num>
  <w:num w:numId="11" w16cid:durableId="1035959133">
    <w:abstractNumId w:val="13"/>
  </w:num>
  <w:num w:numId="12" w16cid:durableId="290212634">
    <w:abstractNumId w:val="9"/>
  </w:num>
  <w:num w:numId="13" w16cid:durableId="1257179032">
    <w:abstractNumId w:val="4"/>
  </w:num>
  <w:num w:numId="14" w16cid:durableId="365646473">
    <w:abstractNumId w:val="3"/>
  </w:num>
  <w:num w:numId="15" w16cid:durableId="1284120631">
    <w:abstractNumId w:val="2"/>
  </w:num>
  <w:num w:numId="16" w16cid:durableId="1209419373">
    <w:abstractNumId w:val="1"/>
  </w:num>
  <w:num w:numId="17" w16cid:durableId="209782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81"/>
    <w:rsid w:val="00007AE4"/>
    <w:rsid w:val="000127D6"/>
    <w:rsid w:val="0001349F"/>
    <w:rsid w:val="00022B00"/>
    <w:rsid w:val="00022E4A"/>
    <w:rsid w:val="0002478A"/>
    <w:rsid w:val="00025A45"/>
    <w:rsid w:val="00025BA8"/>
    <w:rsid w:val="000312B6"/>
    <w:rsid w:val="00041708"/>
    <w:rsid w:val="00045076"/>
    <w:rsid w:val="000450C3"/>
    <w:rsid w:val="00046085"/>
    <w:rsid w:val="00046C47"/>
    <w:rsid w:val="0005243D"/>
    <w:rsid w:val="000547C6"/>
    <w:rsid w:val="00061106"/>
    <w:rsid w:val="000617DF"/>
    <w:rsid w:val="00065121"/>
    <w:rsid w:val="00067739"/>
    <w:rsid w:val="00082948"/>
    <w:rsid w:val="00084344"/>
    <w:rsid w:val="000903D2"/>
    <w:rsid w:val="00090D54"/>
    <w:rsid w:val="000A1F6F"/>
    <w:rsid w:val="000A2611"/>
    <w:rsid w:val="000A6394"/>
    <w:rsid w:val="000B055C"/>
    <w:rsid w:val="000B21E2"/>
    <w:rsid w:val="000B6CD3"/>
    <w:rsid w:val="000B7972"/>
    <w:rsid w:val="000B7FED"/>
    <w:rsid w:val="000C038A"/>
    <w:rsid w:val="000C0FCA"/>
    <w:rsid w:val="000C6598"/>
    <w:rsid w:val="000D0319"/>
    <w:rsid w:val="000D3A55"/>
    <w:rsid w:val="000D4B86"/>
    <w:rsid w:val="000D5367"/>
    <w:rsid w:val="000D619F"/>
    <w:rsid w:val="000E1BDA"/>
    <w:rsid w:val="000E2897"/>
    <w:rsid w:val="00106301"/>
    <w:rsid w:val="00106DE0"/>
    <w:rsid w:val="00115CD6"/>
    <w:rsid w:val="00121A81"/>
    <w:rsid w:val="0012392A"/>
    <w:rsid w:val="00131A7C"/>
    <w:rsid w:val="00137742"/>
    <w:rsid w:val="001424C6"/>
    <w:rsid w:val="00145633"/>
    <w:rsid w:val="00145D43"/>
    <w:rsid w:val="001501B7"/>
    <w:rsid w:val="0015345E"/>
    <w:rsid w:val="00162EFC"/>
    <w:rsid w:val="001708B2"/>
    <w:rsid w:val="0017293D"/>
    <w:rsid w:val="00173600"/>
    <w:rsid w:val="001769DF"/>
    <w:rsid w:val="00176A4E"/>
    <w:rsid w:val="00176E60"/>
    <w:rsid w:val="001805BA"/>
    <w:rsid w:val="00180A82"/>
    <w:rsid w:val="0018501F"/>
    <w:rsid w:val="00192C46"/>
    <w:rsid w:val="00195052"/>
    <w:rsid w:val="001A08B3"/>
    <w:rsid w:val="001A1557"/>
    <w:rsid w:val="001A323B"/>
    <w:rsid w:val="001A61AF"/>
    <w:rsid w:val="001A7B60"/>
    <w:rsid w:val="001B52F0"/>
    <w:rsid w:val="001B588E"/>
    <w:rsid w:val="001B7A65"/>
    <w:rsid w:val="001C0AEA"/>
    <w:rsid w:val="001C50E5"/>
    <w:rsid w:val="001C5680"/>
    <w:rsid w:val="001D12A6"/>
    <w:rsid w:val="001D25E6"/>
    <w:rsid w:val="001D7969"/>
    <w:rsid w:val="001D7AF6"/>
    <w:rsid w:val="001E335F"/>
    <w:rsid w:val="001E41F3"/>
    <w:rsid w:val="001E4981"/>
    <w:rsid w:val="001F061F"/>
    <w:rsid w:val="001F3022"/>
    <w:rsid w:val="001F3931"/>
    <w:rsid w:val="001F3C3E"/>
    <w:rsid w:val="001F7B55"/>
    <w:rsid w:val="002012DE"/>
    <w:rsid w:val="00210779"/>
    <w:rsid w:val="00213BA6"/>
    <w:rsid w:val="0021477D"/>
    <w:rsid w:val="00220900"/>
    <w:rsid w:val="0022137C"/>
    <w:rsid w:val="00235E94"/>
    <w:rsid w:val="0023740D"/>
    <w:rsid w:val="00240C76"/>
    <w:rsid w:val="00242B5C"/>
    <w:rsid w:val="00247CF8"/>
    <w:rsid w:val="002515D7"/>
    <w:rsid w:val="00252F4B"/>
    <w:rsid w:val="0025505B"/>
    <w:rsid w:val="002579C5"/>
    <w:rsid w:val="0026004D"/>
    <w:rsid w:val="002640DD"/>
    <w:rsid w:val="00275D12"/>
    <w:rsid w:val="00282750"/>
    <w:rsid w:val="00284FEB"/>
    <w:rsid w:val="002860C4"/>
    <w:rsid w:val="00286BC1"/>
    <w:rsid w:val="00294D6D"/>
    <w:rsid w:val="00297456"/>
    <w:rsid w:val="002A0D07"/>
    <w:rsid w:val="002A22EC"/>
    <w:rsid w:val="002A3161"/>
    <w:rsid w:val="002A5058"/>
    <w:rsid w:val="002B1F95"/>
    <w:rsid w:val="002B2FFF"/>
    <w:rsid w:val="002B33BE"/>
    <w:rsid w:val="002B5741"/>
    <w:rsid w:val="002B774F"/>
    <w:rsid w:val="002C0CF4"/>
    <w:rsid w:val="002D3071"/>
    <w:rsid w:val="002D6DCC"/>
    <w:rsid w:val="002E3A97"/>
    <w:rsid w:val="002E4900"/>
    <w:rsid w:val="002E69D4"/>
    <w:rsid w:val="002F0113"/>
    <w:rsid w:val="002F30F6"/>
    <w:rsid w:val="002F6C1B"/>
    <w:rsid w:val="00303664"/>
    <w:rsid w:val="00305409"/>
    <w:rsid w:val="00311380"/>
    <w:rsid w:val="00321E93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630AD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84F"/>
    <w:rsid w:val="003B12B2"/>
    <w:rsid w:val="003B1DFC"/>
    <w:rsid w:val="003C01A8"/>
    <w:rsid w:val="003C48B4"/>
    <w:rsid w:val="003C55F5"/>
    <w:rsid w:val="003C772E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3D6D"/>
    <w:rsid w:val="00415994"/>
    <w:rsid w:val="004218C5"/>
    <w:rsid w:val="004242F1"/>
    <w:rsid w:val="004304AD"/>
    <w:rsid w:val="004369BE"/>
    <w:rsid w:val="00437AEB"/>
    <w:rsid w:val="0044238D"/>
    <w:rsid w:val="00444815"/>
    <w:rsid w:val="00446337"/>
    <w:rsid w:val="00447172"/>
    <w:rsid w:val="004473B7"/>
    <w:rsid w:val="004516C4"/>
    <w:rsid w:val="00453912"/>
    <w:rsid w:val="00453B7E"/>
    <w:rsid w:val="00453BBB"/>
    <w:rsid w:val="00454B15"/>
    <w:rsid w:val="00457263"/>
    <w:rsid w:val="004610EF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20A4"/>
    <w:rsid w:val="004A60F4"/>
    <w:rsid w:val="004A699B"/>
    <w:rsid w:val="004B26B6"/>
    <w:rsid w:val="004B28F7"/>
    <w:rsid w:val="004B75B7"/>
    <w:rsid w:val="004C150E"/>
    <w:rsid w:val="004C4AAC"/>
    <w:rsid w:val="004C57D2"/>
    <w:rsid w:val="004E07D9"/>
    <w:rsid w:val="004E1669"/>
    <w:rsid w:val="004E30AC"/>
    <w:rsid w:val="004E34D9"/>
    <w:rsid w:val="004E76AB"/>
    <w:rsid w:val="004F2565"/>
    <w:rsid w:val="004F7784"/>
    <w:rsid w:val="00505F77"/>
    <w:rsid w:val="0050650C"/>
    <w:rsid w:val="00507CBB"/>
    <w:rsid w:val="00510D76"/>
    <w:rsid w:val="0051580D"/>
    <w:rsid w:val="00516809"/>
    <w:rsid w:val="00516DCB"/>
    <w:rsid w:val="00530989"/>
    <w:rsid w:val="00531E5D"/>
    <w:rsid w:val="00535B67"/>
    <w:rsid w:val="005364C0"/>
    <w:rsid w:val="0054266E"/>
    <w:rsid w:val="00543609"/>
    <w:rsid w:val="005449B3"/>
    <w:rsid w:val="00547111"/>
    <w:rsid w:val="00550758"/>
    <w:rsid w:val="005600C1"/>
    <w:rsid w:val="0056353E"/>
    <w:rsid w:val="00565848"/>
    <w:rsid w:val="00570453"/>
    <w:rsid w:val="005705EE"/>
    <w:rsid w:val="00571E03"/>
    <w:rsid w:val="00574EB4"/>
    <w:rsid w:val="00577DD3"/>
    <w:rsid w:val="0058687E"/>
    <w:rsid w:val="00592D74"/>
    <w:rsid w:val="00596E12"/>
    <w:rsid w:val="005A15FE"/>
    <w:rsid w:val="005A746D"/>
    <w:rsid w:val="005B4CE7"/>
    <w:rsid w:val="005B5D43"/>
    <w:rsid w:val="005B68BD"/>
    <w:rsid w:val="005B79C0"/>
    <w:rsid w:val="005D08B4"/>
    <w:rsid w:val="005D6124"/>
    <w:rsid w:val="005E26F0"/>
    <w:rsid w:val="005E2C44"/>
    <w:rsid w:val="005E425B"/>
    <w:rsid w:val="005E4842"/>
    <w:rsid w:val="005E70F6"/>
    <w:rsid w:val="005F078D"/>
    <w:rsid w:val="005F151E"/>
    <w:rsid w:val="005F2B03"/>
    <w:rsid w:val="005F32B7"/>
    <w:rsid w:val="005F4DAA"/>
    <w:rsid w:val="005F6613"/>
    <w:rsid w:val="005F6CE7"/>
    <w:rsid w:val="005F7701"/>
    <w:rsid w:val="00602ADA"/>
    <w:rsid w:val="00602CA8"/>
    <w:rsid w:val="006064C7"/>
    <w:rsid w:val="00611C4C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56F7"/>
    <w:rsid w:val="00666C92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27838"/>
    <w:rsid w:val="00734A2D"/>
    <w:rsid w:val="007361A1"/>
    <w:rsid w:val="007363FF"/>
    <w:rsid w:val="00746F15"/>
    <w:rsid w:val="0075218F"/>
    <w:rsid w:val="00752462"/>
    <w:rsid w:val="007527CC"/>
    <w:rsid w:val="00752AA5"/>
    <w:rsid w:val="00754A7E"/>
    <w:rsid w:val="00756183"/>
    <w:rsid w:val="0077080E"/>
    <w:rsid w:val="00770BAE"/>
    <w:rsid w:val="00771423"/>
    <w:rsid w:val="00784D0C"/>
    <w:rsid w:val="00786CB1"/>
    <w:rsid w:val="00792342"/>
    <w:rsid w:val="00793186"/>
    <w:rsid w:val="00793A5D"/>
    <w:rsid w:val="007977A8"/>
    <w:rsid w:val="007A0F39"/>
    <w:rsid w:val="007A3906"/>
    <w:rsid w:val="007B0F79"/>
    <w:rsid w:val="007B512A"/>
    <w:rsid w:val="007C1E52"/>
    <w:rsid w:val="007C2097"/>
    <w:rsid w:val="007C3A15"/>
    <w:rsid w:val="007C3D48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842"/>
    <w:rsid w:val="008159E8"/>
    <w:rsid w:val="008175CA"/>
    <w:rsid w:val="0082306D"/>
    <w:rsid w:val="0082675A"/>
    <w:rsid w:val="00826DBB"/>
    <w:rsid w:val="008276AD"/>
    <w:rsid w:val="008279FA"/>
    <w:rsid w:val="008327F3"/>
    <w:rsid w:val="0083646E"/>
    <w:rsid w:val="00836ABF"/>
    <w:rsid w:val="008418C3"/>
    <w:rsid w:val="008454AC"/>
    <w:rsid w:val="00845E15"/>
    <w:rsid w:val="0085052E"/>
    <w:rsid w:val="00857A4D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32B6"/>
    <w:rsid w:val="008849BA"/>
    <w:rsid w:val="008863B9"/>
    <w:rsid w:val="00890D4C"/>
    <w:rsid w:val="00891A63"/>
    <w:rsid w:val="00894DCE"/>
    <w:rsid w:val="008A1A83"/>
    <w:rsid w:val="008A45A6"/>
    <w:rsid w:val="008A5757"/>
    <w:rsid w:val="008A689F"/>
    <w:rsid w:val="008B4552"/>
    <w:rsid w:val="008C2FB0"/>
    <w:rsid w:val="008D0467"/>
    <w:rsid w:val="008D4AE4"/>
    <w:rsid w:val="008D67A0"/>
    <w:rsid w:val="008D72AC"/>
    <w:rsid w:val="008E1EC0"/>
    <w:rsid w:val="008E325C"/>
    <w:rsid w:val="008E5C6B"/>
    <w:rsid w:val="008F0490"/>
    <w:rsid w:val="008F193E"/>
    <w:rsid w:val="008F569F"/>
    <w:rsid w:val="008F686C"/>
    <w:rsid w:val="008F68B0"/>
    <w:rsid w:val="00902934"/>
    <w:rsid w:val="00902D4A"/>
    <w:rsid w:val="009050CD"/>
    <w:rsid w:val="00910622"/>
    <w:rsid w:val="009148DE"/>
    <w:rsid w:val="009168AB"/>
    <w:rsid w:val="00923173"/>
    <w:rsid w:val="009235D6"/>
    <w:rsid w:val="0093070F"/>
    <w:rsid w:val="00932EFF"/>
    <w:rsid w:val="00933240"/>
    <w:rsid w:val="00941E30"/>
    <w:rsid w:val="00942AEB"/>
    <w:rsid w:val="00943A89"/>
    <w:rsid w:val="00950DEB"/>
    <w:rsid w:val="00952B19"/>
    <w:rsid w:val="00957D7D"/>
    <w:rsid w:val="0096475E"/>
    <w:rsid w:val="009777D9"/>
    <w:rsid w:val="00986486"/>
    <w:rsid w:val="00987494"/>
    <w:rsid w:val="00990766"/>
    <w:rsid w:val="00991B88"/>
    <w:rsid w:val="00996B8A"/>
    <w:rsid w:val="009A057D"/>
    <w:rsid w:val="009A158E"/>
    <w:rsid w:val="009A1C8E"/>
    <w:rsid w:val="009A1EEB"/>
    <w:rsid w:val="009A5753"/>
    <w:rsid w:val="009A579D"/>
    <w:rsid w:val="009A5D12"/>
    <w:rsid w:val="009A6845"/>
    <w:rsid w:val="009A7F43"/>
    <w:rsid w:val="009B05C0"/>
    <w:rsid w:val="009B2351"/>
    <w:rsid w:val="009B2DD6"/>
    <w:rsid w:val="009B64D4"/>
    <w:rsid w:val="009C0072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246B6"/>
    <w:rsid w:val="00A27529"/>
    <w:rsid w:val="00A27C9F"/>
    <w:rsid w:val="00A35BB5"/>
    <w:rsid w:val="00A35F77"/>
    <w:rsid w:val="00A36344"/>
    <w:rsid w:val="00A41541"/>
    <w:rsid w:val="00A436D5"/>
    <w:rsid w:val="00A47E70"/>
    <w:rsid w:val="00A50166"/>
    <w:rsid w:val="00A50CF0"/>
    <w:rsid w:val="00A55D31"/>
    <w:rsid w:val="00A56106"/>
    <w:rsid w:val="00A714B8"/>
    <w:rsid w:val="00A730B7"/>
    <w:rsid w:val="00A7671C"/>
    <w:rsid w:val="00A77031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66F4"/>
    <w:rsid w:val="00AC028C"/>
    <w:rsid w:val="00AC215A"/>
    <w:rsid w:val="00AC3782"/>
    <w:rsid w:val="00AC5820"/>
    <w:rsid w:val="00AC744A"/>
    <w:rsid w:val="00AC7D4D"/>
    <w:rsid w:val="00AD1CD8"/>
    <w:rsid w:val="00AD1F90"/>
    <w:rsid w:val="00AD3A1E"/>
    <w:rsid w:val="00AD5186"/>
    <w:rsid w:val="00AE1DB1"/>
    <w:rsid w:val="00AE423D"/>
    <w:rsid w:val="00AF236D"/>
    <w:rsid w:val="00AF34DE"/>
    <w:rsid w:val="00AF3F0D"/>
    <w:rsid w:val="00AF6DB0"/>
    <w:rsid w:val="00B01582"/>
    <w:rsid w:val="00B0195B"/>
    <w:rsid w:val="00B03016"/>
    <w:rsid w:val="00B03CC5"/>
    <w:rsid w:val="00B04174"/>
    <w:rsid w:val="00B04EA7"/>
    <w:rsid w:val="00B05149"/>
    <w:rsid w:val="00B057CA"/>
    <w:rsid w:val="00B12A8E"/>
    <w:rsid w:val="00B13812"/>
    <w:rsid w:val="00B139E1"/>
    <w:rsid w:val="00B140B0"/>
    <w:rsid w:val="00B258BB"/>
    <w:rsid w:val="00B265C3"/>
    <w:rsid w:val="00B4573F"/>
    <w:rsid w:val="00B45869"/>
    <w:rsid w:val="00B51D3E"/>
    <w:rsid w:val="00B52E5B"/>
    <w:rsid w:val="00B5681C"/>
    <w:rsid w:val="00B60A7A"/>
    <w:rsid w:val="00B61917"/>
    <w:rsid w:val="00B63022"/>
    <w:rsid w:val="00B67B97"/>
    <w:rsid w:val="00B755F8"/>
    <w:rsid w:val="00B814F4"/>
    <w:rsid w:val="00B87877"/>
    <w:rsid w:val="00B9030D"/>
    <w:rsid w:val="00B94343"/>
    <w:rsid w:val="00B94BA7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65FC"/>
    <w:rsid w:val="00BD279D"/>
    <w:rsid w:val="00BD6BB8"/>
    <w:rsid w:val="00BD70D3"/>
    <w:rsid w:val="00BE31C7"/>
    <w:rsid w:val="00BF2223"/>
    <w:rsid w:val="00BF2863"/>
    <w:rsid w:val="00BF4C6E"/>
    <w:rsid w:val="00C13306"/>
    <w:rsid w:val="00C14A6F"/>
    <w:rsid w:val="00C17240"/>
    <w:rsid w:val="00C2032F"/>
    <w:rsid w:val="00C21C1A"/>
    <w:rsid w:val="00C33FAA"/>
    <w:rsid w:val="00C345A6"/>
    <w:rsid w:val="00C40A3D"/>
    <w:rsid w:val="00C41889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3C8"/>
    <w:rsid w:val="00C75E25"/>
    <w:rsid w:val="00C805B9"/>
    <w:rsid w:val="00C81F66"/>
    <w:rsid w:val="00C83D78"/>
    <w:rsid w:val="00C8458D"/>
    <w:rsid w:val="00C8774D"/>
    <w:rsid w:val="00C90FDA"/>
    <w:rsid w:val="00C95985"/>
    <w:rsid w:val="00CA14B2"/>
    <w:rsid w:val="00CA1A6C"/>
    <w:rsid w:val="00CA2096"/>
    <w:rsid w:val="00CA216D"/>
    <w:rsid w:val="00CA4D8C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213A"/>
    <w:rsid w:val="00CF50AE"/>
    <w:rsid w:val="00CF6AB0"/>
    <w:rsid w:val="00D0125A"/>
    <w:rsid w:val="00D01D08"/>
    <w:rsid w:val="00D0396F"/>
    <w:rsid w:val="00D03F9A"/>
    <w:rsid w:val="00D04A7D"/>
    <w:rsid w:val="00D056FD"/>
    <w:rsid w:val="00D05EA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462D5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2559"/>
    <w:rsid w:val="00D93550"/>
    <w:rsid w:val="00D9491F"/>
    <w:rsid w:val="00DA31E9"/>
    <w:rsid w:val="00DA5E22"/>
    <w:rsid w:val="00DB69D5"/>
    <w:rsid w:val="00DB7D88"/>
    <w:rsid w:val="00DC0F56"/>
    <w:rsid w:val="00DC187B"/>
    <w:rsid w:val="00DD7003"/>
    <w:rsid w:val="00DE203F"/>
    <w:rsid w:val="00DE34CF"/>
    <w:rsid w:val="00DE3DC2"/>
    <w:rsid w:val="00DE7DBF"/>
    <w:rsid w:val="00DF1201"/>
    <w:rsid w:val="00DF6C25"/>
    <w:rsid w:val="00DF7614"/>
    <w:rsid w:val="00E028D4"/>
    <w:rsid w:val="00E072CB"/>
    <w:rsid w:val="00E1396F"/>
    <w:rsid w:val="00E13F3D"/>
    <w:rsid w:val="00E14EB1"/>
    <w:rsid w:val="00E15436"/>
    <w:rsid w:val="00E17259"/>
    <w:rsid w:val="00E17B0F"/>
    <w:rsid w:val="00E20FF2"/>
    <w:rsid w:val="00E33B08"/>
    <w:rsid w:val="00E34898"/>
    <w:rsid w:val="00E40BE0"/>
    <w:rsid w:val="00E40EF4"/>
    <w:rsid w:val="00E4305E"/>
    <w:rsid w:val="00E5117C"/>
    <w:rsid w:val="00E5396E"/>
    <w:rsid w:val="00E554CF"/>
    <w:rsid w:val="00E56972"/>
    <w:rsid w:val="00E60B1B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336D"/>
    <w:rsid w:val="00E84586"/>
    <w:rsid w:val="00E85CC4"/>
    <w:rsid w:val="00E96034"/>
    <w:rsid w:val="00EA2A2A"/>
    <w:rsid w:val="00EA337A"/>
    <w:rsid w:val="00EA407E"/>
    <w:rsid w:val="00EA5911"/>
    <w:rsid w:val="00EA69EE"/>
    <w:rsid w:val="00EB08D5"/>
    <w:rsid w:val="00EB09B7"/>
    <w:rsid w:val="00EB7237"/>
    <w:rsid w:val="00EC0577"/>
    <w:rsid w:val="00EC3B65"/>
    <w:rsid w:val="00ED2864"/>
    <w:rsid w:val="00ED3188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2AFB"/>
    <w:rsid w:val="00F156D6"/>
    <w:rsid w:val="00F20A82"/>
    <w:rsid w:val="00F240BA"/>
    <w:rsid w:val="00F25508"/>
    <w:rsid w:val="00F256B8"/>
    <w:rsid w:val="00F25D98"/>
    <w:rsid w:val="00F26F31"/>
    <w:rsid w:val="00F300FB"/>
    <w:rsid w:val="00F302BA"/>
    <w:rsid w:val="00F32CF9"/>
    <w:rsid w:val="00F4034E"/>
    <w:rsid w:val="00F416B5"/>
    <w:rsid w:val="00F45A1F"/>
    <w:rsid w:val="00F5012F"/>
    <w:rsid w:val="00F5125B"/>
    <w:rsid w:val="00F53121"/>
    <w:rsid w:val="00F54659"/>
    <w:rsid w:val="00F56180"/>
    <w:rsid w:val="00F60F0F"/>
    <w:rsid w:val="00F6174C"/>
    <w:rsid w:val="00F63D2C"/>
    <w:rsid w:val="00F64FCD"/>
    <w:rsid w:val="00F65C18"/>
    <w:rsid w:val="00F700A6"/>
    <w:rsid w:val="00F828A4"/>
    <w:rsid w:val="00F835E2"/>
    <w:rsid w:val="00F83704"/>
    <w:rsid w:val="00F84BC7"/>
    <w:rsid w:val="00F8736D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"/>
    <w:basedOn w:val="41"/>
    <w:uiPriority w:val="39"/>
    <w:semiHidden/>
    <w:rsid w:val="000B7FED"/>
    <w:pPr>
      <w:ind w:left="1701" w:hanging="1701"/>
    </w:pPr>
  </w:style>
  <w:style w:type="paragraph" w:customStyle="1" w:styleId="41">
    <w:name w:val="目录 4"/>
    <w:basedOn w:val="31"/>
    <w:uiPriority w:val="39"/>
    <w:semiHidden/>
    <w:rsid w:val="000B7FED"/>
    <w:pPr>
      <w:ind w:left="1418" w:hanging="1418"/>
    </w:pPr>
  </w:style>
  <w:style w:type="paragraph" w:customStyle="1" w:styleId="31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customStyle="1" w:styleId="61">
    <w:name w:val="目录 6"/>
    <w:basedOn w:val="51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B26B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character" w:customStyle="1" w:styleId="510">
    <w:name w:val="标题 5 字符1"/>
    <w:semiHidden/>
    <w:locked/>
    <w:rsid w:val="007A390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4E9DFD-617F-469D-96BB-CD19F4429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10</Pages>
  <Words>3418</Words>
  <Characters>19483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SY5-China Telecom</cp:lastModifiedBy>
  <cp:revision>39</cp:revision>
  <cp:lastPrinted>1900-01-01T01:00:00Z</cp:lastPrinted>
  <dcterms:created xsi:type="dcterms:W3CDTF">2023-04-12T11:07:00Z</dcterms:created>
  <dcterms:modified xsi:type="dcterms:W3CDTF">2023-05-15T08:05:00Z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